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7719BFDE"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8A6B6E">
        <w:rPr>
          <w:b/>
          <w:i/>
          <w:noProof/>
          <w:sz w:val="28"/>
        </w:rPr>
        <w:t>8027</w:t>
      </w:r>
    </w:p>
    <w:p w14:paraId="0961C848" w14:textId="5BEE800D"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482E3F">
        <w:rPr>
          <w:rFonts w:cs="Arial"/>
          <w:b/>
          <w:bCs/>
          <w:color w:val="0000FF"/>
        </w:rPr>
        <w:t xml:space="preserve"> </w:t>
      </w:r>
      <w:r w:rsidR="008A6B6E">
        <w:rPr>
          <w:rFonts w:cs="Arial"/>
          <w:b/>
          <w:bCs/>
          <w:color w:val="0000FF"/>
        </w:rPr>
        <w:t>S2-2107737</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68E7053D" w:rsidR="001E41F3" w:rsidRPr="00C37F7C" w:rsidRDefault="00163679" w:rsidP="00547111">
            <w:pPr>
              <w:pStyle w:val="CRCoverPage"/>
              <w:spacing w:after="0"/>
              <w:rPr>
                <w:noProof/>
              </w:rPr>
            </w:pPr>
            <w:r w:rsidRPr="00C37F7C">
              <w:rPr>
                <w:b/>
                <w:noProof/>
                <w:sz w:val="28"/>
              </w:rPr>
              <w:t>3</w:t>
            </w:r>
            <w:r w:rsidR="00DF639B">
              <w:rPr>
                <w:b/>
                <w:noProof/>
                <w:sz w:val="28"/>
              </w:rPr>
              <w:t>6</w:t>
            </w:r>
            <w:r w:rsidR="00A10FE1">
              <w:rPr>
                <w:b/>
                <w:noProof/>
                <w:sz w:val="28"/>
              </w:rPr>
              <w:t>68</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5FF2007E" w:rsidR="001E41F3" w:rsidRPr="00C37F7C" w:rsidRDefault="008A6B6E"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081CAE08" w:rsidR="00F25D98" w:rsidRPr="00C37F7C" w:rsidRDefault="00061D65" w:rsidP="001E41F3">
            <w:pPr>
              <w:pStyle w:val="CRCoverPage"/>
              <w:spacing w:after="0"/>
              <w:jc w:val="center"/>
              <w:rPr>
                <w:b/>
                <w:caps/>
                <w:noProof/>
              </w:rPr>
            </w:pPr>
            <w:r>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515679ED" w:rsidR="00F25D98" w:rsidRPr="00C37F7C" w:rsidRDefault="00B021C9"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6FE258C2" w:rsidR="001E41F3" w:rsidRPr="00C37F7C" w:rsidRDefault="007F793E">
            <w:pPr>
              <w:pStyle w:val="CRCoverPage"/>
              <w:spacing w:after="0"/>
              <w:ind w:left="100"/>
              <w:rPr>
                <w:noProof/>
              </w:rPr>
            </w:pPr>
            <w:r>
              <w:rPr>
                <w:noProof/>
              </w:rPr>
              <w:t>IoT NTN</w:t>
            </w:r>
            <w:r w:rsidR="0092108D">
              <w:rPr>
                <w:noProof/>
              </w:rPr>
              <w:t>:</w:t>
            </w:r>
            <w:r w:rsidR="00061D65">
              <w:rPr>
                <w:noProof/>
              </w:rPr>
              <w:t xml:space="preserve"> </w:t>
            </w:r>
            <w:r w:rsidR="0092108D">
              <w:rPr>
                <w:noProof/>
              </w:rPr>
              <w:t>Ensure u</w:t>
            </w:r>
            <w:r w:rsidR="00061D65">
              <w:rPr>
                <w:noProof/>
              </w:rPr>
              <w:t xml:space="preserve">se of MME in </w:t>
            </w:r>
            <w:r w:rsidR="00834107">
              <w:rPr>
                <w:noProof/>
              </w:rPr>
              <w:t>the cou</w:t>
            </w:r>
            <w:r w:rsidR="005D165C">
              <w:rPr>
                <w:noProof/>
              </w:rPr>
              <w:t>n</w:t>
            </w:r>
            <w:r w:rsidR="00834107">
              <w:rPr>
                <w:noProof/>
              </w:rPr>
              <w:t>try where UE is located</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2C40BBB" w:rsidR="001E41F3" w:rsidRPr="00C37F7C" w:rsidRDefault="001214AF" w:rsidP="00180136">
            <w:pPr>
              <w:rPr>
                <w:noProof/>
              </w:rPr>
            </w:pPr>
            <w:r>
              <w:rPr>
                <w:rFonts w:ascii="Arial" w:hAnsi="Arial" w:cs="Arial"/>
                <w:noProof/>
              </w:rPr>
              <w:t xml:space="preserve">  </w:t>
            </w:r>
            <w:r w:rsidR="00F53649" w:rsidRPr="00180136">
              <w:rPr>
                <w:rFonts w:ascii="Arial" w:hAnsi="Arial" w:cs="Arial"/>
                <w:noProof/>
              </w:rPr>
              <w:t>Vodafone</w:t>
            </w:r>
            <w:r w:rsidR="008A6B6E">
              <w:rPr>
                <w:rFonts w:ascii="Arial" w:hAnsi="Arial" w:cs="Arial"/>
                <w:noProof/>
              </w:rPr>
              <w:t>, OPPO</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4AD3BAFE"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1214AF">
              <w:rPr>
                <w:noProof/>
              </w:rPr>
              <w:t>22</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221EE84F" w14:textId="77777777" w:rsidR="00815364" w:rsidRDefault="00834107" w:rsidP="00792211">
            <w:pPr>
              <w:rPr>
                <w:noProof/>
              </w:rPr>
            </w:pPr>
            <w:r>
              <w:rPr>
                <w:noProof/>
              </w:rPr>
              <w:t>A satellite earth station might provide coverage to UEs located in more than one country</w:t>
            </w:r>
            <w:r w:rsidR="009B4906">
              <w:rPr>
                <w:noProof/>
              </w:rPr>
              <w:t xml:space="preserve">. In such a situation, an eNB located at the earth station might </w:t>
            </w:r>
            <w:r w:rsidR="00815364">
              <w:rPr>
                <w:noProof/>
              </w:rPr>
              <w:t>be required to route the UE’s connection to an MME located in the same country as the UE.</w:t>
            </w:r>
          </w:p>
          <w:p w14:paraId="0A046427" w14:textId="254C0B85" w:rsidR="00C05320" w:rsidRPr="00C37F7C" w:rsidRDefault="00C05320" w:rsidP="00792211">
            <w:pPr>
              <w:rPr>
                <w:noProof/>
              </w:rPr>
            </w:pPr>
            <w:r>
              <w:rPr>
                <w:noProof/>
              </w:rPr>
              <w:t xml:space="preserve">This needs to cover inter-country intra-eNB </w:t>
            </w:r>
            <w:r w:rsidR="00565AD1">
              <w:rPr>
                <w:noProof/>
              </w:rPr>
              <w:t>R</w:t>
            </w:r>
            <w:r>
              <w:rPr>
                <w:noProof/>
              </w:rPr>
              <w:t>esume and Handover cases as well as initial access.</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4440AEF" w14:textId="27E1224F" w:rsidR="00D404D6" w:rsidRDefault="00792211" w:rsidP="004B5F2E">
            <w:pPr>
              <w:pStyle w:val="CRCoverPage"/>
              <w:spacing w:after="0"/>
              <w:rPr>
                <w:noProof/>
              </w:rPr>
            </w:pPr>
            <w:r>
              <w:rPr>
                <w:noProof/>
              </w:rPr>
              <w:t>The eNB selection of MME is updated</w:t>
            </w:r>
            <w:r w:rsidR="000C4E0B">
              <w:rPr>
                <w:noProof/>
              </w:rPr>
              <w:t xml:space="preserve"> in 4.3.8.3</w:t>
            </w:r>
            <w:r>
              <w:rPr>
                <w:noProof/>
              </w:rPr>
              <w:t>.</w:t>
            </w:r>
          </w:p>
          <w:p w14:paraId="6C153303" w14:textId="28E36EDA" w:rsidR="00792211" w:rsidRDefault="00792211" w:rsidP="004B5F2E">
            <w:pPr>
              <w:pStyle w:val="CRCoverPage"/>
              <w:spacing w:after="0"/>
              <w:rPr>
                <w:noProof/>
              </w:rPr>
            </w:pPr>
          </w:p>
          <w:p w14:paraId="38207591" w14:textId="2F68AE6B" w:rsidR="005D165C" w:rsidRDefault="005D165C" w:rsidP="004B5F2E">
            <w:pPr>
              <w:pStyle w:val="CRCoverPage"/>
              <w:spacing w:after="0"/>
              <w:rPr>
                <w:noProof/>
              </w:rPr>
            </w:pPr>
            <w:r>
              <w:rPr>
                <w:noProof/>
              </w:rPr>
              <w:t xml:space="preserve">Resume procedure </w:t>
            </w:r>
            <w:r w:rsidR="00C05320">
              <w:rPr>
                <w:noProof/>
              </w:rPr>
              <w:t>updated</w:t>
            </w:r>
          </w:p>
          <w:p w14:paraId="6EF07970" w14:textId="77777777" w:rsidR="005D165C" w:rsidRDefault="005D165C" w:rsidP="004B5F2E">
            <w:pPr>
              <w:pStyle w:val="CRCoverPage"/>
              <w:spacing w:after="0"/>
              <w:rPr>
                <w:noProof/>
              </w:rPr>
            </w:pPr>
          </w:p>
          <w:p w14:paraId="33D33328" w14:textId="0E75732F" w:rsidR="00792211" w:rsidRPr="00C37F7C" w:rsidRDefault="00792211" w:rsidP="004B5F2E">
            <w:pPr>
              <w:pStyle w:val="CRCoverPage"/>
              <w:spacing w:after="0"/>
              <w:rPr>
                <w:noProof/>
              </w:rPr>
            </w:pPr>
            <w:r>
              <w:rPr>
                <w:noProof/>
              </w:rPr>
              <w:t>Handover is permitted for intra eNB</w:t>
            </w:r>
            <w:r w:rsidR="002F733B">
              <w:rPr>
                <w:noProof/>
              </w:rPr>
              <w:t>, inter-country mobility.</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03AA0BC3" w:rsidR="007005EF" w:rsidRPr="00C37F7C" w:rsidRDefault="002F733B" w:rsidP="002F733B">
            <w:pPr>
              <w:pStyle w:val="CRCoverPage"/>
              <w:spacing w:after="0"/>
              <w:rPr>
                <w:noProof/>
              </w:rPr>
            </w:pPr>
            <w:r>
              <w:rPr>
                <w:noProof/>
              </w:rPr>
              <w:t>Regulatory requirements might not be met.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364212D6" w:rsidR="001E41F3" w:rsidRPr="00C37F7C" w:rsidRDefault="00565AD1">
            <w:pPr>
              <w:pStyle w:val="CRCoverPage"/>
              <w:spacing w:after="0"/>
              <w:ind w:left="100"/>
              <w:rPr>
                <w:noProof/>
              </w:rPr>
            </w:pPr>
            <w:r>
              <w:rPr>
                <w:noProof/>
              </w:rPr>
              <w:t xml:space="preserve">2, </w:t>
            </w:r>
            <w:r w:rsidR="008E4242">
              <w:rPr>
                <w:noProof/>
              </w:rPr>
              <w:t xml:space="preserve">4.3.8.3, </w:t>
            </w:r>
            <w:r w:rsidR="006C5F6D">
              <w:rPr>
                <w:noProof/>
              </w:rPr>
              <w:t>5.3.5A</w:t>
            </w:r>
            <w:r w:rsidR="008778F4">
              <w:rPr>
                <w:noProof/>
              </w:rPr>
              <w:t xml:space="preserve">, </w:t>
            </w:r>
            <w:r w:rsidR="008778F4" w:rsidRPr="00990165">
              <w:t>5.5.1.2.1</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4E62C8F4" w14:textId="77777777" w:rsidR="0097747C" w:rsidRPr="00990165" w:rsidRDefault="0097747C" w:rsidP="0097747C">
      <w:pPr>
        <w:pStyle w:val="Heading1"/>
      </w:pPr>
      <w:bookmarkStart w:id="8" w:name="_Toc19171691"/>
      <w:bookmarkStart w:id="9" w:name="_Toc27843975"/>
      <w:bookmarkStart w:id="10" w:name="_Toc36134133"/>
      <w:bookmarkStart w:id="11" w:name="_Toc45175814"/>
      <w:bookmarkStart w:id="12" w:name="_Toc51761844"/>
      <w:bookmarkStart w:id="13" w:name="_Toc51762329"/>
      <w:bookmarkStart w:id="14" w:name="_Toc51762812"/>
      <w:bookmarkStart w:id="15" w:name="_Toc83276638"/>
      <w:bookmarkStart w:id="16" w:name="_Toc19171748"/>
      <w:bookmarkStart w:id="17" w:name="_Toc27844032"/>
      <w:bookmarkStart w:id="18" w:name="_Toc36134190"/>
      <w:bookmarkStart w:id="19" w:name="_Toc45175871"/>
      <w:bookmarkStart w:id="20" w:name="_Toc51761901"/>
      <w:bookmarkStart w:id="21" w:name="_Toc51762386"/>
      <w:bookmarkStart w:id="22" w:name="_Toc51762869"/>
      <w:bookmarkStart w:id="23" w:name="_Toc83276695"/>
      <w:bookmarkStart w:id="24" w:name="_Toc75440676"/>
      <w:r w:rsidRPr="00990165">
        <w:t>2</w:t>
      </w:r>
      <w:r w:rsidRPr="00990165">
        <w:tab/>
        <w:t>References</w:t>
      </w:r>
      <w:bookmarkEnd w:id="8"/>
      <w:bookmarkEnd w:id="9"/>
      <w:bookmarkEnd w:id="10"/>
      <w:bookmarkEnd w:id="11"/>
      <w:bookmarkEnd w:id="12"/>
      <w:bookmarkEnd w:id="13"/>
      <w:bookmarkEnd w:id="14"/>
      <w:bookmarkEnd w:id="15"/>
    </w:p>
    <w:p w14:paraId="3EC410AF" w14:textId="77777777" w:rsidR="0097747C" w:rsidRPr="00990165" w:rsidRDefault="0097747C" w:rsidP="0097747C">
      <w:r w:rsidRPr="00990165">
        <w:t>The following documents contain provisions which, through reference in this text, constitute provisions of the present document.</w:t>
      </w:r>
    </w:p>
    <w:p w14:paraId="02C0CD77" w14:textId="77777777" w:rsidR="0097747C" w:rsidRPr="00990165" w:rsidRDefault="0097747C" w:rsidP="0097747C">
      <w:pPr>
        <w:pStyle w:val="B1"/>
      </w:pPr>
      <w:r w:rsidRPr="00990165">
        <w:t>-</w:t>
      </w:r>
      <w:r w:rsidRPr="00990165">
        <w:tab/>
        <w:t>References are either specific (identified by date of publication, edition number, version number, etc.) or non</w:t>
      </w:r>
      <w:r w:rsidRPr="00990165">
        <w:noBreakHyphen/>
        <w:t>specific.</w:t>
      </w:r>
    </w:p>
    <w:p w14:paraId="3996F113" w14:textId="77777777" w:rsidR="0097747C" w:rsidRPr="00990165" w:rsidRDefault="0097747C" w:rsidP="0097747C">
      <w:pPr>
        <w:pStyle w:val="B1"/>
      </w:pPr>
      <w:r w:rsidRPr="00990165">
        <w:t>-</w:t>
      </w:r>
      <w:r w:rsidRPr="00990165">
        <w:tab/>
        <w:t>For a specific reference, subsequent revisions do not apply.</w:t>
      </w:r>
    </w:p>
    <w:p w14:paraId="6EAB2B23" w14:textId="77777777" w:rsidR="0097747C" w:rsidRPr="00990165" w:rsidRDefault="0097747C" w:rsidP="0097747C">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37A2C844" w14:textId="77777777" w:rsidR="0097747C" w:rsidRPr="00990165" w:rsidRDefault="0097747C" w:rsidP="0097747C">
      <w:pPr>
        <w:pStyle w:val="EX"/>
      </w:pPr>
      <w:r w:rsidRPr="00990165">
        <w:t>[1]</w:t>
      </w:r>
      <w:r w:rsidRPr="00990165">
        <w:tab/>
        <w:t>3GPP</w:t>
      </w:r>
      <w:r>
        <w:t> </w:t>
      </w:r>
      <w:r w:rsidRPr="00990165">
        <w:t>TR</w:t>
      </w:r>
      <w:r>
        <w:t> </w:t>
      </w:r>
      <w:r w:rsidRPr="00990165">
        <w:t>21.905: "Vocabulary for 3GPP Specifications".</w:t>
      </w:r>
    </w:p>
    <w:p w14:paraId="7AE99791" w14:textId="77777777" w:rsidR="0097747C" w:rsidRPr="00990165" w:rsidRDefault="0097747C" w:rsidP="0097747C">
      <w:pPr>
        <w:pStyle w:val="EX"/>
      </w:pPr>
      <w:r w:rsidRPr="00990165">
        <w:t>[2]</w:t>
      </w:r>
      <w:r w:rsidRPr="00990165">
        <w:tab/>
        <w:t>3GPP</w:t>
      </w:r>
      <w:r>
        <w:t> </w:t>
      </w:r>
      <w:r w:rsidRPr="00990165">
        <w:t>TS</w:t>
      </w:r>
      <w:r>
        <w:t> </w:t>
      </w:r>
      <w:r w:rsidRPr="00990165">
        <w:t>23.402: "Architecture enhancements for non-3GPP accesses".</w:t>
      </w:r>
    </w:p>
    <w:p w14:paraId="6E687EB9" w14:textId="77777777" w:rsidR="0097747C" w:rsidRPr="00990165" w:rsidRDefault="0097747C" w:rsidP="0097747C">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0E6DACBC" w14:textId="7F4EE4E7" w:rsidR="005A76C7" w:rsidRDefault="0097747C" w:rsidP="008E4242">
      <w:pPr>
        <w:pStyle w:val="Heading4"/>
      </w:pPr>
      <w:ins w:id="25" w:author="Pudney, Chris, Vodafone" w:date="2021-10-11T18:47:00Z">
        <w:r>
          <w:t>/</w:t>
        </w:r>
      </w:ins>
      <w:ins w:id="26" w:author="Pudney, Chris, Vodafone" w:date="2021-10-11T18:48:00Z">
        <w:r>
          <w:t>*** text omitted ***/</w:t>
        </w:r>
      </w:ins>
    </w:p>
    <w:p w14:paraId="5CE8B77E" w14:textId="77777777" w:rsidR="00357473" w:rsidRPr="00990165" w:rsidRDefault="00357473" w:rsidP="00357473">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66D43C3B" w14:textId="77777777" w:rsidR="00357473" w:rsidRPr="00990165" w:rsidRDefault="00357473" w:rsidP="00357473">
      <w:pPr>
        <w:pStyle w:val="EX"/>
      </w:pPr>
      <w:r w:rsidRPr="00990165">
        <w:t>[</w:t>
      </w:r>
      <w:r>
        <w:t>90</w:t>
      </w:r>
      <w:r w:rsidRPr="00990165">
        <w:t>]</w:t>
      </w:r>
      <w:r w:rsidRPr="00990165">
        <w:tab/>
        <w:t>3GPP</w:t>
      </w:r>
      <w:r>
        <w:t> TS 38.401: "NG-RAN; Architecture description".</w:t>
      </w:r>
    </w:p>
    <w:p w14:paraId="77178D01" w14:textId="10E896F8" w:rsidR="00357473" w:rsidRDefault="00357473" w:rsidP="00357473">
      <w:pPr>
        <w:pStyle w:val="EX"/>
        <w:rPr>
          <w:ins w:id="27" w:author="Pudney, Chris, Vodafone" w:date="2021-10-11T18:48:00Z"/>
        </w:rPr>
      </w:pPr>
      <w:r w:rsidRPr="00990165">
        <w:t>[</w:t>
      </w:r>
      <w:r>
        <w:t>91</w:t>
      </w:r>
      <w:r w:rsidRPr="00990165">
        <w:t>]</w:t>
      </w:r>
      <w:r w:rsidRPr="00990165">
        <w:tab/>
        <w:t>3GPP</w:t>
      </w:r>
      <w:r>
        <w:t> TS 29.674: "Interface between the UE radio Capability Management Function (UCMF) and the Mobility Management Entity (MME); Stage 3".</w:t>
      </w:r>
    </w:p>
    <w:p w14:paraId="45F4561A" w14:textId="0765BC11" w:rsidR="00357473" w:rsidRPr="00990165" w:rsidRDefault="00357473" w:rsidP="00357473">
      <w:pPr>
        <w:pStyle w:val="EX"/>
      </w:pPr>
      <w:ins w:id="28" w:author="Pudney, Chris, Vodafone" w:date="2021-10-11T18:48:00Z">
        <w:r w:rsidRPr="00334613">
          <w:rPr>
            <w:highlight w:val="green"/>
            <w:rPrChange w:id="29" w:author="Pudney, Chris, Vodafone" w:date="2021-10-11T18:49:00Z">
              <w:rPr/>
            </w:rPrChange>
          </w:rPr>
          <w:t>[xx]</w:t>
        </w:r>
        <w:r>
          <w:tab/>
          <w:t xml:space="preserve">3GPP TS 36.410: </w:t>
        </w:r>
      </w:ins>
      <w:ins w:id="30" w:author="Pudney, Chris, Vodafone" w:date="2021-10-11T18:49:00Z">
        <w:r w:rsidR="00334613">
          <w:t>“S1 general aspects and principles”.</w:t>
        </w:r>
      </w:ins>
    </w:p>
    <w:p w14:paraId="048067AD" w14:textId="7DB55007" w:rsidR="005A76C7" w:rsidRPr="00C37F7C" w:rsidRDefault="005A76C7" w:rsidP="005A7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C37F7C">
        <w:rPr>
          <w:rFonts w:ascii="Arial" w:hAnsi="Arial" w:cs="Arial"/>
          <w:color w:val="FF0000"/>
          <w:sz w:val="28"/>
          <w:szCs w:val="28"/>
          <w:lang w:val="en-US"/>
        </w:rPr>
        <w:t xml:space="preserve"> change * * * *</w:t>
      </w:r>
    </w:p>
    <w:p w14:paraId="511016F6" w14:textId="5EF66FAC" w:rsidR="008E4242" w:rsidRPr="00990165" w:rsidRDefault="008E4242" w:rsidP="008E4242">
      <w:pPr>
        <w:pStyle w:val="Heading4"/>
      </w:pPr>
      <w:r w:rsidRPr="00990165">
        <w:t>4.3.8.3</w:t>
      </w:r>
      <w:r w:rsidRPr="00990165">
        <w:tab/>
        <w:t>MME selection function</w:t>
      </w:r>
      <w:bookmarkEnd w:id="16"/>
      <w:bookmarkEnd w:id="17"/>
      <w:bookmarkEnd w:id="18"/>
      <w:bookmarkEnd w:id="19"/>
      <w:bookmarkEnd w:id="20"/>
      <w:bookmarkEnd w:id="21"/>
      <w:bookmarkEnd w:id="22"/>
      <w:bookmarkEnd w:id="23"/>
    </w:p>
    <w:p w14:paraId="714DBF8B" w14:textId="77777777" w:rsidR="008E4242" w:rsidRPr="00990165" w:rsidRDefault="008E4242" w:rsidP="008E4242">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4EBA3214" w14:textId="77777777" w:rsidR="008E4242" w:rsidRPr="00990165" w:rsidRDefault="008E4242" w:rsidP="008E4242">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58200966" w14:textId="77777777" w:rsidR="008E4242" w:rsidRPr="00990165" w:rsidRDefault="008E4242" w:rsidP="008E4242">
      <w:r w:rsidRPr="00990165">
        <w:t xml:space="preserve">When </w:t>
      </w:r>
      <w:proofErr w:type="gramStart"/>
      <w:r w:rsidRPr="00990165">
        <w:t>a</w:t>
      </w:r>
      <w:proofErr w:type="gramEnd"/>
      <w:r w:rsidRPr="00990165">
        <w:t xml:space="preserve">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6015699E" w14:textId="77777777" w:rsidR="008E4242" w:rsidRPr="00990165" w:rsidRDefault="008E4242" w:rsidP="008E4242">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w:t>
      </w:r>
      <w:r w:rsidRPr="00990165">
        <w:lastRenderedPageBreak/>
        <w:t xml:space="preserve">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3081AAE4" w14:textId="77777777" w:rsidR="008E4242" w:rsidRPr="00990165" w:rsidRDefault="008E4242" w:rsidP="008E4242">
      <w:r w:rsidRPr="00990165">
        <w:t xml:space="preserve">When an </w:t>
      </w:r>
      <w:r w:rsidRPr="00AD079E">
        <w:rPr>
          <w:noProof/>
        </w:rPr>
        <w:t>eNodeB</w:t>
      </w:r>
      <w:r w:rsidRPr="00990165">
        <w:t xml:space="preserve"> selects an MME, the selection shall achieve load balancing as specified in clause 4.3.7.2.</w:t>
      </w:r>
    </w:p>
    <w:p w14:paraId="7985B428" w14:textId="2B6A8EEF" w:rsidR="008E4242" w:rsidRDefault="008E4242" w:rsidP="008E4242">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198A9FE2" w14:textId="14834DE2" w:rsidR="00F02A27" w:rsidRPr="008A6B6E" w:rsidRDefault="00F02A27">
      <w:pPr>
        <w:rPr>
          <w:ins w:id="31" w:author="Pudney, Chris, Vodafone" w:date="2021-10-11T18:05:00Z"/>
        </w:rPr>
        <w:pPrChange w:id="32" w:author="Pudney, Chris, Vodafone" w:date="2021-10-11T18:05:00Z">
          <w:pPr>
            <w:pStyle w:val="B1"/>
          </w:pPr>
        </w:pPrChange>
      </w:pPr>
      <w:ins w:id="33" w:author="Pudney, Chris, Vodafone" w:date="2021-10-11T18:05:00Z">
        <w:r>
          <w:t xml:space="preserve">When the UE attempts to establish a signalling </w:t>
        </w:r>
        <w:r w:rsidRPr="008A6B6E">
          <w:t>connection and the following conditions are met:</w:t>
        </w:r>
      </w:ins>
    </w:p>
    <w:p w14:paraId="419329BC" w14:textId="1129307D" w:rsidR="00C32CB4" w:rsidRPr="008A6B6E" w:rsidRDefault="00F02A27">
      <w:pPr>
        <w:pStyle w:val="B1"/>
        <w:rPr>
          <w:ins w:id="34" w:author="Pudney, Chris, Vodafone" w:date="2021-10-18T17:01:00Z"/>
        </w:rPr>
      </w:pPr>
      <w:ins w:id="35" w:author="Pudney, Chris, Vodafone" w:date="2021-10-11T18:05:00Z">
        <w:r w:rsidRPr="008A6B6E">
          <w:t>-</w:t>
        </w:r>
        <w:r w:rsidRPr="008A6B6E">
          <w:tab/>
        </w:r>
      </w:ins>
      <w:ins w:id="36" w:author="Pudney, Chris, Vodafone" w:date="2021-10-18T17:02:00Z">
        <w:r w:rsidR="00C32CB4" w:rsidRPr="008A6B6E">
          <w:rPr>
            <w:rPrChange w:id="37" w:author="Pudney, Chris, Vodafone" w:date="2021-10-18T17:03:00Z">
              <w:rPr/>
            </w:rPrChange>
          </w:rPr>
          <w:t xml:space="preserve">the </w:t>
        </w:r>
        <w:proofErr w:type="spellStart"/>
        <w:r w:rsidR="00C32CB4" w:rsidRPr="008A6B6E">
          <w:rPr>
            <w:rPrChange w:id="38" w:author="Pudney, Chris, Vodafone" w:date="2021-10-18T17:03:00Z">
              <w:rPr/>
            </w:rPrChange>
          </w:rPr>
          <w:t>eNodeB</w:t>
        </w:r>
        <w:proofErr w:type="spellEnd"/>
        <w:r w:rsidR="00C32CB4" w:rsidRPr="008A6B6E">
          <w:rPr>
            <w:rPrChange w:id="39" w:author="Pudney, Chris, Vodafone" w:date="2021-10-18T17:03:00Z">
              <w:rPr/>
            </w:rPrChange>
          </w:rPr>
          <w:t xml:space="preserve"> serves </w:t>
        </w:r>
        <w:r w:rsidR="00093FA8" w:rsidRPr="008A6B6E">
          <w:rPr>
            <w:rPrChange w:id="40" w:author="Pudney, Chris, Vodafone" w:date="2021-10-18T17:03:00Z">
              <w:rPr/>
            </w:rPrChange>
          </w:rPr>
          <w:t xml:space="preserve">more than </w:t>
        </w:r>
        <w:r w:rsidR="00C32CB4" w:rsidRPr="008A6B6E">
          <w:rPr>
            <w:rPrChange w:id="41" w:author="Pudney, Chris, Vodafone" w:date="2021-10-18T17:03:00Z">
              <w:rPr/>
            </w:rPrChange>
          </w:rPr>
          <w:t>one country</w:t>
        </w:r>
      </w:ins>
      <w:ins w:id="42" w:author="Pudney, Chris, Vodafone" w:date="2021-10-18T17:03:00Z">
        <w:r w:rsidR="00F159BA" w:rsidRPr="008A6B6E">
          <w:rPr>
            <w:rPrChange w:id="43" w:author="Pudney, Chris, Vodafone" w:date="2021-10-18T17:03:00Z">
              <w:rPr>
                <w:highlight w:val="yellow"/>
              </w:rPr>
            </w:rPrChange>
          </w:rPr>
          <w:t xml:space="preserve"> (e.g. it supports</w:t>
        </w:r>
        <w:r w:rsidR="00F159BA" w:rsidRPr="008A6B6E">
          <w:rPr>
            <w:rPrChange w:id="44" w:author="Pudney, Chris, Vodafone" w:date="2021-10-18T17:03:00Z">
              <w:rPr/>
            </w:rPrChange>
          </w:rPr>
          <w:t xml:space="preserve"> E-UTRA satellite access)</w:t>
        </w:r>
      </w:ins>
      <w:ins w:id="45" w:author="Pudney, Chris, Vodafone" w:date="2021-10-18T17:02:00Z">
        <w:r w:rsidR="00093FA8" w:rsidRPr="008A6B6E">
          <w:rPr>
            <w:rPrChange w:id="46" w:author="Pudney, Chris, Vodafone" w:date="2021-10-18T17:03:00Z">
              <w:rPr/>
            </w:rPrChange>
          </w:rPr>
          <w:t>; and</w:t>
        </w:r>
      </w:ins>
    </w:p>
    <w:p w14:paraId="762451E0" w14:textId="161BE928" w:rsidR="00F02A27" w:rsidRPr="008A6B6E" w:rsidRDefault="00093FA8">
      <w:pPr>
        <w:pStyle w:val="B1"/>
        <w:rPr>
          <w:ins w:id="47" w:author="Pudney, Chris, Vodafone" w:date="2021-10-11T18:05:00Z"/>
        </w:rPr>
        <w:pPrChange w:id="48" w:author="Pudney, Chris, Vodafone" w:date="2021-10-11T18:08:00Z">
          <w:pPr>
            <w:pStyle w:val="B2"/>
          </w:pPr>
        </w:pPrChange>
      </w:pPr>
      <w:ins w:id="49" w:author="Pudney, Chris, Vodafone" w:date="2021-10-18T17:02:00Z">
        <w:r w:rsidRPr="008A6B6E">
          <w:t>-</w:t>
        </w:r>
        <w:r w:rsidRPr="008A6B6E">
          <w:tab/>
        </w:r>
      </w:ins>
      <w:ins w:id="50" w:author="Pudney, Chris, Vodafone" w:date="2021-10-11T18:05:00Z">
        <w:r w:rsidR="00F02A27" w:rsidRPr="008A6B6E">
          <w:t xml:space="preserve">the </w:t>
        </w:r>
      </w:ins>
      <w:proofErr w:type="spellStart"/>
      <w:ins w:id="51" w:author="Pudney, Chris, Vodafone" w:date="2021-10-11T18:06:00Z">
        <w:r w:rsidR="00F02A27" w:rsidRPr="008A6B6E">
          <w:t>eN</w:t>
        </w:r>
      </w:ins>
      <w:ins w:id="52" w:author="Pudney, Chris, Vodafone" w:date="2021-10-11T18:09:00Z">
        <w:r w:rsidR="000C4E0B" w:rsidRPr="008A6B6E">
          <w:t>ode</w:t>
        </w:r>
      </w:ins>
      <w:ins w:id="53" w:author="Pudney, Chris, Vodafone" w:date="2021-10-11T18:06:00Z">
        <w:r w:rsidR="00F02A27" w:rsidRPr="008A6B6E">
          <w:t>B</w:t>
        </w:r>
      </w:ins>
      <w:proofErr w:type="spellEnd"/>
      <w:ins w:id="54" w:author="Pudney, Chris, Vodafone" w:date="2021-10-11T18:05:00Z">
        <w:r w:rsidR="00F02A27" w:rsidRPr="008A6B6E">
          <w:t xml:space="preserve"> knows in what country the UE is located; and</w:t>
        </w:r>
      </w:ins>
    </w:p>
    <w:p w14:paraId="6A660817" w14:textId="17E5E3C9" w:rsidR="00F02A27" w:rsidRPr="008A6B6E" w:rsidRDefault="00F02A27">
      <w:pPr>
        <w:pStyle w:val="B1"/>
        <w:rPr>
          <w:ins w:id="55" w:author="Pudney, Chris, Vodafone" w:date="2021-10-11T18:05:00Z"/>
        </w:rPr>
        <w:pPrChange w:id="56" w:author="Pudney, Chris, Vodafone" w:date="2021-10-11T18:08:00Z">
          <w:pPr>
            <w:pStyle w:val="B2"/>
          </w:pPr>
        </w:pPrChange>
      </w:pPr>
      <w:ins w:id="57" w:author="Pudney, Chris, Vodafone" w:date="2021-10-11T18:05:00Z">
        <w:r w:rsidRPr="008A6B6E">
          <w:t>-</w:t>
        </w:r>
        <w:r w:rsidRPr="008A6B6E">
          <w:tab/>
          <w:t xml:space="preserve">the </w:t>
        </w:r>
      </w:ins>
      <w:proofErr w:type="spellStart"/>
      <w:ins w:id="58" w:author="Pudney, Chris, Vodafone" w:date="2021-10-11T18:09:00Z">
        <w:r w:rsidR="000C4E0B" w:rsidRPr="008A6B6E">
          <w:t>eNodeB</w:t>
        </w:r>
      </w:ins>
      <w:proofErr w:type="spellEnd"/>
      <w:ins w:id="59" w:author="Pudney, Chris, Vodafone" w:date="2021-10-11T18:05:00Z">
        <w:r w:rsidRPr="008A6B6E">
          <w:t xml:space="preserve"> is connected to </w:t>
        </w:r>
      </w:ins>
      <w:ins w:id="60" w:author="Pudney, Chris, Vodafone" w:date="2021-10-11T18:06:00Z">
        <w:r w:rsidRPr="008A6B6E">
          <w:t>MMEs</w:t>
        </w:r>
      </w:ins>
      <w:ins w:id="61" w:author="Pudney, Chris, Vodafone" w:date="2021-10-11T18:05:00Z">
        <w:r w:rsidRPr="008A6B6E">
          <w:t xml:space="preserve"> serving different PLMNs of different countries; and</w:t>
        </w:r>
      </w:ins>
    </w:p>
    <w:p w14:paraId="67515529" w14:textId="37F08837" w:rsidR="00F02A27" w:rsidRPr="008A6B6E" w:rsidRDefault="00F02A27">
      <w:pPr>
        <w:pStyle w:val="B1"/>
        <w:rPr>
          <w:ins w:id="62" w:author="Pudney, Chris, Vodafone" w:date="2021-10-11T18:05:00Z"/>
        </w:rPr>
        <w:pPrChange w:id="63" w:author="Pudney, Chris, Vodafone" w:date="2021-10-11T18:08:00Z">
          <w:pPr>
            <w:pStyle w:val="B2"/>
          </w:pPr>
        </w:pPrChange>
      </w:pPr>
      <w:ins w:id="64" w:author="Pudney, Chris, Vodafone" w:date="2021-10-11T18:05:00Z">
        <w:r w:rsidRPr="008A6B6E">
          <w:t>-</w:t>
        </w:r>
        <w:r w:rsidRPr="008A6B6E">
          <w:tab/>
          <w:t>the UE provides a</w:t>
        </w:r>
      </w:ins>
      <w:ins w:id="65" w:author="Pudney, Chris, Vodafone" w:date="2021-10-11T18:06:00Z">
        <w:r w:rsidR="003B3D79" w:rsidRPr="008A6B6E">
          <w:t>n</w:t>
        </w:r>
      </w:ins>
      <w:ins w:id="66" w:author="Pudney, Chris, Vodafone" w:date="2021-10-11T18:05:00Z">
        <w:r w:rsidRPr="008A6B6E">
          <w:t xml:space="preserve"> S-TMSI or GU</w:t>
        </w:r>
      </w:ins>
      <w:ins w:id="67" w:author="Pudney, Chris, Vodafone" w:date="2021-10-11T18:06:00Z">
        <w:r w:rsidR="003B3D79" w:rsidRPr="008A6B6E">
          <w:t>MME</w:t>
        </w:r>
      </w:ins>
      <w:ins w:id="68" w:author="Pudney, Chris, Vodafone" w:date="2021-10-11T18:08:00Z">
        <w:r w:rsidR="000C4E0B" w:rsidRPr="008A6B6E">
          <w:t>I</w:t>
        </w:r>
      </w:ins>
      <w:ins w:id="69" w:author="Pudney, Chris, Vodafone" w:date="2021-10-11T18:05:00Z">
        <w:r w:rsidRPr="008A6B6E">
          <w:t xml:space="preserve">, which indicates an </w:t>
        </w:r>
      </w:ins>
      <w:ins w:id="70" w:author="Pudney, Chris, Vodafone" w:date="2021-10-11T18:06:00Z">
        <w:r w:rsidR="003B3D79" w:rsidRPr="008A6B6E">
          <w:t>MME</w:t>
        </w:r>
      </w:ins>
      <w:ins w:id="71" w:author="Pudney, Chris, Vodafone" w:date="2021-10-11T18:05:00Z">
        <w:r w:rsidRPr="008A6B6E">
          <w:t xml:space="preserve"> serving a different country to where the UE is currently located; and</w:t>
        </w:r>
      </w:ins>
    </w:p>
    <w:p w14:paraId="363CFAEF" w14:textId="2FF007CA" w:rsidR="00F02A27" w:rsidRDefault="00F02A27">
      <w:pPr>
        <w:pStyle w:val="B1"/>
        <w:rPr>
          <w:ins w:id="72" w:author="Pudney, Chris, Vodafone" w:date="2021-10-11T18:05:00Z"/>
        </w:rPr>
        <w:pPrChange w:id="73" w:author="Pudney, Chris, Vodafone" w:date="2021-10-11T18:08:00Z">
          <w:pPr>
            <w:pStyle w:val="B2"/>
          </w:pPr>
        </w:pPrChange>
      </w:pPr>
      <w:ins w:id="74" w:author="Pudney, Chris, Vodafone" w:date="2021-10-11T18:05:00Z">
        <w:r w:rsidRPr="008A6B6E">
          <w:t>-</w:t>
        </w:r>
        <w:r w:rsidRPr="008A6B6E">
          <w:tab/>
          <w:t xml:space="preserve">the </w:t>
        </w:r>
      </w:ins>
      <w:proofErr w:type="spellStart"/>
      <w:ins w:id="75" w:author="Pudney, Chris, Vodafone" w:date="2021-10-11T18:09:00Z">
        <w:r w:rsidR="000C4E0B" w:rsidRPr="008A6B6E">
          <w:t>eNodeB</w:t>
        </w:r>
      </w:ins>
      <w:proofErr w:type="spellEnd"/>
      <w:ins w:id="76" w:author="Pudney, Chris, Vodafone" w:date="2021-10-11T18:05:00Z">
        <w:r w:rsidRPr="008A6B6E">
          <w:t xml:space="preserve"> is configured to enforce selection</w:t>
        </w:r>
        <w:r>
          <w:t xml:space="preserve"> of the </w:t>
        </w:r>
      </w:ins>
      <w:ins w:id="77" w:author="Pudney, Chris, Vodafone" w:date="2021-10-11T18:06:00Z">
        <w:r w:rsidR="003B3D79">
          <w:t>MME</w:t>
        </w:r>
      </w:ins>
      <w:ins w:id="78" w:author="Pudney, Chris, Vodafone" w:date="2021-10-11T18:05:00Z">
        <w:r>
          <w:t xml:space="preserve"> based on the country the UE is currently located</w:t>
        </w:r>
      </w:ins>
      <w:ins w:id="79" w:author="Pudney, Chris, Vodafone" w:date="2021-10-11T18:07:00Z">
        <w:r w:rsidR="0065663C">
          <w:t xml:space="preserve">; then </w:t>
        </w:r>
      </w:ins>
    </w:p>
    <w:p w14:paraId="5C737206" w14:textId="6338F066" w:rsidR="00F02A27" w:rsidRDefault="00F02A27">
      <w:pPr>
        <w:rPr>
          <w:ins w:id="80" w:author="Pudney, Chris, Vodafone" w:date="2021-10-11T18:05:00Z"/>
        </w:rPr>
        <w:pPrChange w:id="81" w:author="Pudney, Chris, Vodafone" w:date="2021-10-11T18:07:00Z">
          <w:pPr>
            <w:pStyle w:val="B1"/>
          </w:pPr>
        </w:pPrChange>
      </w:pPr>
      <w:ins w:id="82" w:author="Pudney, Chris, Vodafone" w:date="2021-10-11T18:05:00Z">
        <w:r>
          <w:t xml:space="preserve">the </w:t>
        </w:r>
      </w:ins>
      <w:proofErr w:type="spellStart"/>
      <w:ins w:id="83" w:author="Pudney, Chris, Vodafone" w:date="2021-10-11T18:09:00Z">
        <w:r w:rsidR="000C4E0B">
          <w:t>eNodeB</w:t>
        </w:r>
      </w:ins>
      <w:proofErr w:type="spellEnd"/>
      <w:ins w:id="84" w:author="Pudney, Chris, Vodafone" w:date="2021-10-11T18:05:00Z">
        <w:r>
          <w:t xml:space="preserve"> shall select an </w:t>
        </w:r>
      </w:ins>
      <w:ins w:id="85" w:author="Pudney, Chris, Vodafone" w:date="2021-10-11T18:07:00Z">
        <w:r w:rsidR="0065663C">
          <w:t>MME</w:t>
        </w:r>
      </w:ins>
      <w:ins w:id="86" w:author="Pudney, Chris, Vodafone" w:date="2021-10-11T18:05:00Z">
        <w:r>
          <w:t xml:space="preserve"> serving a PLMN corresponding to the UE's current location. How </w:t>
        </w:r>
      </w:ins>
      <w:ins w:id="87" w:author="Pudney, Chris, Vodafone" w:date="2021-10-11T18:07:00Z">
        <w:r w:rsidR="0065663C">
          <w:t xml:space="preserve">the </w:t>
        </w:r>
      </w:ins>
      <w:proofErr w:type="spellStart"/>
      <w:ins w:id="88" w:author="Pudney, Chris, Vodafone" w:date="2021-10-11T18:09:00Z">
        <w:r w:rsidR="000C4E0B">
          <w:t>eNodeB</w:t>
        </w:r>
      </w:ins>
      <w:proofErr w:type="spellEnd"/>
      <w:ins w:id="89" w:author="Pudney, Chris, Vodafone" w:date="2021-10-11T18:05:00Z">
        <w:r>
          <w:t xml:space="preserve"> selects the </w:t>
        </w:r>
      </w:ins>
      <w:ins w:id="90" w:author="Pudney, Chris, Vodafone" w:date="2021-10-11T18:07:00Z">
        <w:r w:rsidR="0065663C">
          <w:t>MME</w:t>
        </w:r>
      </w:ins>
      <w:ins w:id="91" w:author="Pudney, Chris, Vodafone" w:date="2021-10-11T18:05:00Z">
        <w:r>
          <w:t xml:space="preserve"> in this case is defined in </w:t>
        </w:r>
        <w:r w:rsidRPr="000C4E0B">
          <w:rPr>
            <w:highlight w:val="green"/>
            <w:rPrChange w:id="92" w:author="Pudney, Chris, Vodafone" w:date="2021-10-11T18:08:00Z">
              <w:rPr/>
            </w:rPrChange>
          </w:rPr>
          <w:t>TS 3</w:t>
        </w:r>
      </w:ins>
      <w:ins w:id="93" w:author="Pudney, Chris, Vodafone" w:date="2021-10-11T18:07:00Z">
        <w:r w:rsidR="0065663C" w:rsidRPr="000C4E0B">
          <w:rPr>
            <w:highlight w:val="green"/>
            <w:rPrChange w:id="94" w:author="Pudney, Chris, Vodafone" w:date="2021-10-11T18:08:00Z">
              <w:rPr/>
            </w:rPrChange>
          </w:rPr>
          <w:t>6</w:t>
        </w:r>
      </w:ins>
      <w:ins w:id="95" w:author="Pudney, Chris, Vodafone" w:date="2021-10-11T18:05:00Z">
        <w:r w:rsidRPr="000C4E0B">
          <w:rPr>
            <w:highlight w:val="green"/>
            <w:rPrChange w:id="96" w:author="Pudney, Chris, Vodafone" w:date="2021-10-11T18:08:00Z">
              <w:rPr/>
            </w:rPrChange>
          </w:rPr>
          <w:t>.410 [</w:t>
        </w:r>
      </w:ins>
      <w:ins w:id="97" w:author="Pudney, Chris, Vodafone" w:date="2021-10-11T18:08:00Z">
        <w:r w:rsidR="00457E93" w:rsidRPr="000C4E0B">
          <w:rPr>
            <w:highlight w:val="green"/>
            <w:rPrChange w:id="98" w:author="Pudney, Chris, Vodafone" w:date="2021-10-11T18:08:00Z">
              <w:rPr/>
            </w:rPrChange>
          </w:rPr>
          <w:t>xx</w:t>
        </w:r>
      </w:ins>
      <w:ins w:id="99" w:author="Pudney, Chris, Vodafone" w:date="2021-10-11T18:05:00Z">
        <w:r w:rsidRPr="000C4E0B">
          <w:rPr>
            <w:highlight w:val="green"/>
            <w:rPrChange w:id="100" w:author="Pudney, Chris, Vodafone" w:date="2021-10-11T18:08:00Z">
              <w:rPr/>
            </w:rPrChange>
          </w:rPr>
          <w:t>].</w:t>
        </w:r>
      </w:ins>
    </w:p>
    <w:p w14:paraId="195D5FBD" w14:textId="77777777" w:rsidR="008E4242" w:rsidRPr="00990165" w:rsidRDefault="008E4242" w:rsidP="008E4242">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E2E9D38" w14:textId="77777777" w:rsidR="008E4242" w:rsidRPr="00990165" w:rsidRDefault="008E4242" w:rsidP="008E4242">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taking into account the MME's support (or non-support) for the Release 13 NAS signalling protocol.</w:t>
      </w:r>
    </w:p>
    <w:p w14:paraId="4D5232BA" w14:textId="77777777" w:rsidR="008E4242" w:rsidRPr="00990165" w:rsidRDefault="008E4242" w:rsidP="008E4242">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6570EB0D" w14:textId="77777777" w:rsidR="008E4242" w:rsidRPr="00990165" w:rsidRDefault="008E4242" w:rsidP="008E4242">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594F4259" w14:textId="0ADB8144"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3r</w:t>
      </w:r>
      <w:r w:rsidR="0049708A">
        <w:rPr>
          <w:rFonts w:ascii="Arial" w:hAnsi="Arial" w:cs="Arial"/>
          <w:color w:val="FF0000"/>
          <w:sz w:val="28"/>
          <w:szCs w:val="28"/>
          <w:lang w:val="en-US"/>
        </w:rPr>
        <w:t>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D228E23" w14:textId="77777777" w:rsidR="00961DBF" w:rsidRPr="00990165" w:rsidRDefault="00961DBF" w:rsidP="00961DBF">
      <w:pPr>
        <w:pStyle w:val="Heading3"/>
      </w:pPr>
      <w:bookmarkStart w:id="101" w:name="_Toc19171965"/>
      <w:bookmarkStart w:id="102" w:name="_Toc27844257"/>
      <w:bookmarkStart w:id="103" w:name="_Toc36134415"/>
      <w:bookmarkStart w:id="104" w:name="_Toc45176098"/>
      <w:bookmarkStart w:id="105" w:name="_Toc51762128"/>
      <w:bookmarkStart w:id="106" w:name="_Toc51762613"/>
      <w:bookmarkStart w:id="107" w:name="_Toc51763096"/>
      <w:bookmarkStart w:id="108" w:name="_Toc83276930"/>
      <w:bookmarkStart w:id="109" w:name="_Toc19172017"/>
      <w:bookmarkStart w:id="110" w:name="_Toc27844310"/>
      <w:bookmarkStart w:id="111" w:name="_Toc36134468"/>
      <w:bookmarkStart w:id="112" w:name="_Toc45176151"/>
      <w:bookmarkStart w:id="113" w:name="_Toc51762181"/>
      <w:bookmarkStart w:id="114" w:name="_Toc51762666"/>
      <w:bookmarkStart w:id="115" w:name="_Toc51763149"/>
      <w:bookmarkStart w:id="116" w:name="_Toc83276984"/>
      <w:r w:rsidRPr="00990165">
        <w:t>5.3.5A</w:t>
      </w:r>
      <w:r w:rsidRPr="00990165">
        <w:tab/>
        <w:t>Connection Resume procedure</w:t>
      </w:r>
      <w:bookmarkEnd w:id="101"/>
      <w:bookmarkEnd w:id="102"/>
      <w:bookmarkEnd w:id="103"/>
      <w:bookmarkEnd w:id="104"/>
      <w:bookmarkEnd w:id="105"/>
      <w:bookmarkEnd w:id="106"/>
      <w:bookmarkEnd w:id="107"/>
      <w:bookmarkEnd w:id="108"/>
    </w:p>
    <w:p w14:paraId="11B3C02A" w14:textId="77777777" w:rsidR="00961DBF" w:rsidRPr="00990165" w:rsidRDefault="00961DBF" w:rsidP="00961DBF">
      <w:r w:rsidRPr="00990165">
        <w:t xml:space="preserve">This procedure is used by the UE to resume the ECM-connection if the UE and the network support User Plane </w:t>
      </w:r>
      <w:proofErr w:type="spellStart"/>
      <w:r w:rsidRPr="00990165">
        <w:t>CIoT</w:t>
      </w:r>
      <w:proofErr w:type="spellEnd"/>
      <w:r w:rsidRPr="00990165">
        <w:t xml:space="preserve">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117" w:name="_MON_1568035290"/>
    <w:bookmarkEnd w:id="117"/>
    <w:p w14:paraId="37DFD0DE" w14:textId="77777777" w:rsidR="00961DBF" w:rsidRDefault="00961DBF" w:rsidP="00961DBF">
      <w:pPr>
        <w:pStyle w:val="TH"/>
      </w:pPr>
      <w:r>
        <w:object w:dxaOrig="7166" w:dyaOrig="4302" w14:anchorId="5692E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171.6pt" o:ole="">
            <v:imagedata r:id="rId18" o:title=""/>
          </v:shape>
          <o:OLEObject Type="Embed" ProgID="Word.Picture.8" ShapeID="_x0000_i1025" DrawAspect="Content" ObjectID="_1696665212" r:id="rId19"/>
        </w:object>
      </w:r>
    </w:p>
    <w:p w14:paraId="205CA4AD" w14:textId="77777777" w:rsidR="00961DBF" w:rsidRPr="00990165" w:rsidRDefault="00961DBF" w:rsidP="00961DBF">
      <w:pPr>
        <w:pStyle w:val="TF"/>
      </w:pPr>
      <w:r w:rsidRPr="00990165">
        <w:t>Figure 5.3.5A-1: UE initiated Connection Resume procedure</w:t>
      </w:r>
    </w:p>
    <w:p w14:paraId="1D263407" w14:textId="77777777" w:rsidR="00961DBF" w:rsidRPr="00990165" w:rsidRDefault="00961DBF" w:rsidP="00961DBF">
      <w:pPr>
        <w:pStyle w:val="B1"/>
      </w:pPr>
      <w:r w:rsidRPr="00990165">
        <w:t>1.</w:t>
      </w:r>
      <w:r w:rsidRPr="00990165">
        <w:tab/>
        <w:t xml:space="preserve">The UE triggers the Random Access procedure to the </w:t>
      </w:r>
      <w:r w:rsidRPr="00AD079E">
        <w:rPr>
          <w:noProof/>
        </w:rPr>
        <w:t>eNodeB</w:t>
      </w:r>
      <w:r w:rsidRPr="00990165">
        <w:t>, see TS</w:t>
      </w:r>
      <w:r>
        <w:t> </w:t>
      </w:r>
      <w:r w:rsidRPr="00990165">
        <w:t>36.300</w:t>
      </w:r>
      <w:r>
        <w:t> </w:t>
      </w:r>
      <w:r w:rsidRPr="00990165">
        <w:t>[5].</w:t>
      </w:r>
    </w:p>
    <w:p w14:paraId="61078D87" w14:textId="77777777" w:rsidR="00307472" w:rsidRDefault="00961DBF" w:rsidP="00961DBF">
      <w:pPr>
        <w:pStyle w:val="B1"/>
      </w:pPr>
      <w:r w:rsidRPr="00990165">
        <w:t>2.</w:t>
      </w:r>
      <w:r w:rsidRPr="00990165">
        <w:tab/>
        <w:t xml:space="preserve">The UE triggers the RRC Connection Resume procedure including information needed by the </w:t>
      </w:r>
      <w:r w:rsidRPr="00AD079E">
        <w:rPr>
          <w:noProof/>
        </w:rPr>
        <w:t>eNodeB</w:t>
      </w:r>
      <w:r w:rsidRPr="00990165">
        <w:t xml:space="preserve"> to access the UE's stored AS context, see TS</w:t>
      </w:r>
      <w:r>
        <w:t> </w:t>
      </w:r>
      <w:r w:rsidRPr="00990165">
        <w:t>36.300</w:t>
      </w:r>
      <w:r>
        <w:t> </w:t>
      </w:r>
      <w:r w:rsidRPr="00990165">
        <w:t>[5]. The E-UTRAN performs security checks. EPS bearer state synchronization is performed between the UE and the network, i.e. the UE shall locally remove any EPS bearer for which no radio bearer is setup and which is not a Control Plane CIoT EPS bearer. If the radio bearer for a default EPS bearer is not established, the UE shall locally deactivate all EPS bearers associated to that default EPS bearer.</w:t>
      </w:r>
    </w:p>
    <w:p w14:paraId="5D48417A" w14:textId="0F08D607" w:rsidR="00961DBF" w:rsidRDefault="00961DBF" w:rsidP="00961DBF">
      <w:pPr>
        <w:pStyle w:val="B1"/>
        <w:rPr>
          <w:ins w:id="118" w:author="Pudney, Chris, Vodafone" w:date="2021-10-11T18:43:00Z"/>
        </w:rPr>
      </w:pPr>
      <w:r w:rsidRPr="00990165">
        <w:t>3.</w:t>
      </w:r>
      <w:r w:rsidRPr="00990165">
        <w:tab/>
        <w:t xml:space="preserve">The </w:t>
      </w:r>
      <w:r w:rsidRPr="00AD079E">
        <w:rPr>
          <w:noProof/>
        </w:rPr>
        <w:t>eNodeB</w:t>
      </w:r>
      <w:r w:rsidRPr="00990165">
        <w:t xml:space="preserve"> notifies the MME that the UE's RRC connection is resumed in the S1-AP UE Context Resume Request message which includes an RRC resume cause. If the </w:t>
      </w:r>
      <w:r w:rsidRPr="00AD079E">
        <w:rPr>
          <w:noProof/>
        </w:rPr>
        <w:t>eNodeB</w:t>
      </w:r>
      <w:r w:rsidRPr="00990165">
        <w:t xml:space="preserve"> is not able to admit all suspended bearers, the </w:t>
      </w:r>
      <w:r w:rsidRPr="00AD079E">
        <w:rPr>
          <w:noProof/>
        </w:rPr>
        <w:t>eNodeB</w:t>
      </w:r>
      <w:r w:rsidRPr="00990165">
        <w:t xml:space="preserve"> shall indicate this in the list of rejected EPS bearers, see TS</w:t>
      </w:r>
      <w:r>
        <w:t> </w:t>
      </w:r>
      <w:r w:rsidRPr="00990165">
        <w:t>36.413</w:t>
      </w:r>
      <w:r>
        <w:t> </w:t>
      </w:r>
      <w:r w:rsidRPr="00990165">
        <w:t>[36].</w:t>
      </w:r>
    </w:p>
    <w:p w14:paraId="2FF2ABF8" w14:textId="22BB45A9" w:rsidR="00307472" w:rsidRPr="008A6B6E" w:rsidRDefault="00307472" w:rsidP="00307472">
      <w:pPr>
        <w:pStyle w:val="B1"/>
        <w:ind w:firstLine="0"/>
        <w:rPr>
          <w:ins w:id="119" w:author="Pudney, Chris, Vodafone" w:date="2021-10-11T18:43:00Z"/>
        </w:rPr>
      </w:pPr>
      <w:ins w:id="120" w:author="Pudney, Chris, Vodafone" w:date="2021-10-11T18:43:00Z">
        <w:r>
          <w:t xml:space="preserve">When the UE attempts to establish a signalling </w:t>
        </w:r>
        <w:r w:rsidRPr="008A6B6E">
          <w:t>connection and the following conditions are met:</w:t>
        </w:r>
      </w:ins>
    </w:p>
    <w:p w14:paraId="303E9513" w14:textId="5108773A" w:rsidR="00A06304" w:rsidRPr="008A6B6E" w:rsidRDefault="00A06304" w:rsidP="00307472">
      <w:pPr>
        <w:pStyle w:val="B1"/>
        <w:ind w:left="852"/>
        <w:rPr>
          <w:ins w:id="121" w:author="Pudney, Chris, Vodafone" w:date="2021-10-18T17:04:00Z"/>
        </w:rPr>
      </w:pPr>
      <w:ins w:id="122" w:author="Pudney, Chris, Vodafone" w:date="2021-10-18T17:04:00Z">
        <w:r w:rsidRPr="008A6B6E">
          <w:tab/>
          <w:t xml:space="preserve">the </w:t>
        </w:r>
        <w:proofErr w:type="spellStart"/>
        <w:r w:rsidRPr="008A6B6E">
          <w:t>eNodeB</w:t>
        </w:r>
        <w:proofErr w:type="spellEnd"/>
        <w:r w:rsidRPr="008A6B6E">
          <w:t xml:space="preserve"> serves more than one country (e.g. it supports E-UTRA satellite access); and</w:t>
        </w:r>
      </w:ins>
    </w:p>
    <w:p w14:paraId="0BBC2316" w14:textId="6F1FC111" w:rsidR="00307472" w:rsidRPr="008A6B6E" w:rsidRDefault="00307472" w:rsidP="00307472">
      <w:pPr>
        <w:pStyle w:val="B1"/>
        <w:ind w:left="852"/>
        <w:rPr>
          <w:ins w:id="123" w:author="Pudney, Chris, Vodafone" w:date="2021-10-11T18:43:00Z"/>
        </w:rPr>
      </w:pPr>
      <w:ins w:id="124" w:author="Pudney, Chris, Vodafone" w:date="2021-10-11T18:43:00Z">
        <w:r w:rsidRPr="008A6B6E">
          <w:t>-</w:t>
        </w:r>
        <w:r w:rsidRPr="008A6B6E">
          <w:tab/>
          <w:t xml:space="preserve">the </w:t>
        </w:r>
        <w:proofErr w:type="spellStart"/>
        <w:r w:rsidRPr="008A6B6E">
          <w:t>eNodeB</w:t>
        </w:r>
        <w:proofErr w:type="spellEnd"/>
        <w:r w:rsidRPr="008A6B6E">
          <w:t xml:space="preserve"> knows in what country the UE is located; and</w:t>
        </w:r>
      </w:ins>
    </w:p>
    <w:p w14:paraId="4B9ABC3D" w14:textId="77777777" w:rsidR="00307472" w:rsidRDefault="00307472" w:rsidP="00307472">
      <w:pPr>
        <w:pStyle w:val="B1"/>
        <w:ind w:left="852"/>
        <w:rPr>
          <w:ins w:id="125" w:author="Pudney, Chris, Vodafone" w:date="2021-10-11T18:43:00Z"/>
        </w:rPr>
      </w:pPr>
      <w:ins w:id="126" w:author="Pudney, Chris, Vodafone" w:date="2021-10-11T18:43:00Z">
        <w:r w:rsidRPr="008A6B6E">
          <w:t>-</w:t>
        </w:r>
        <w:r w:rsidRPr="008A6B6E">
          <w:tab/>
          <w:t>the eNodeB is connected to MMEs serving different PLMNs of</w:t>
        </w:r>
        <w:r>
          <w:t xml:space="preserve"> different countries; and</w:t>
        </w:r>
      </w:ins>
    </w:p>
    <w:p w14:paraId="0A344150" w14:textId="77777777" w:rsidR="00307472" w:rsidRDefault="00307472" w:rsidP="00307472">
      <w:pPr>
        <w:pStyle w:val="B1"/>
        <w:ind w:left="852"/>
        <w:rPr>
          <w:ins w:id="127" w:author="Pudney, Chris, Vodafone" w:date="2021-10-11T18:43:00Z"/>
        </w:rPr>
      </w:pPr>
      <w:ins w:id="128" w:author="Pudney, Chris, Vodafone" w:date="2021-10-11T18:43:00Z">
        <w:r>
          <w:t>-</w:t>
        </w:r>
        <w:r>
          <w:tab/>
          <w:t>the UE provides an S-TMSI or GUMMEI, which indicates an MME serving a different country to where the UE is currently located; and</w:t>
        </w:r>
      </w:ins>
    </w:p>
    <w:p w14:paraId="11BA42AD" w14:textId="77777777" w:rsidR="00307472" w:rsidRDefault="00307472" w:rsidP="00307472">
      <w:pPr>
        <w:pStyle w:val="B1"/>
        <w:ind w:left="852"/>
        <w:rPr>
          <w:ins w:id="129" w:author="Pudney, Chris, Vodafone" w:date="2021-10-11T18:43:00Z"/>
        </w:rPr>
      </w:pPr>
      <w:ins w:id="130" w:author="Pudney, Chris, Vodafone" w:date="2021-10-11T18:43:00Z">
        <w:r>
          <w:t>-</w:t>
        </w:r>
        <w:r>
          <w:tab/>
          <w:t xml:space="preserve">the eNodeB is configured to enforce selection of the MME based on the country the UE is currently located; then </w:t>
        </w:r>
      </w:ins>
    </w:p>
    <w:p w14:paraId="319CAB8F" w14:textId="13BC0365" w:rsidR="00307472" w:rsidRPr="00990165" w:rsidRDefault="00307472" w:rsidP="00307472">
      <w:pPr>
        <w:pStyle w:val="B1"/>
        <w:ind w:firstLine="0"/>
        <w:rPr>
          <w:ins w:id="131" w:author="Pudney, Chris, Vodafone" w:date="2021-10-11T18:43:00Z"/>
        </w:rPr>
      </w:pPr>
      <w:ins w:id="132" w:author="Pudney, Chris, Vodafone" w:date="2021-10-11T18:43:00Z">
        <w:r>
          <w:t>the eNodeB shall</w:t>
        </w:r>
        <w:r w:rsidRPr="00115BAB">
          <w:t xml:space="preserve"> </w:t>
        </w:r>
        <w:r>
          <w:t xml:space="preserve">select an MME serving a PLMN corresponding to the UE's </w:t>
        </w:r>
        <w:r w:rsidRPr="008A6B6E">
          <w:t>current location and send the S1-AP UE Context Resume Request message to that MME (this is intended to cause the resume procedure to fail).</w:t>
        </w:r>
      </w:ins>
    </w:p>
    <w:p w14:paraId="3804D869" w14:textId="77777777" w:rsidR="00961DBF" w:rsidRDefault="00961DBF" w:rsidP="00961DBF">
      <w:pPr>
        <w:pStyle w:val="B1"/>
      </w:pPr>
      <w:r>
        <w:tab/>
        <w:t xml:space="preserve">If there is a Service Gap timer running in the MME for the UE and the MME is not waiting for a MT paging response from the UE and the RRC Connection Establishment Cause for the Connection Resume Request is not 'mo-Signalling', the MME rejects the resume request by sending a S1-AP UE Context Resume Reject message to </w:t>
      </w:r>
      <w:r w:rsidRPr="00AD079E">
        <w:rPr>
          <w:noProof/>
        </w:rPr>
        <w:t>eNodeB</w:t>
      </w:r>
      <w:r>
        <w:t>.</w:t>
      </w:r>
    </w:p>
    <w:p w14:paraId="2CEF0DFC" w14:textId="77777777" w:rsidR="00961DBF" w:rsidRDefault="00961DBF" w:rsidP="00961DBF">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14:paraId="69F84E37" w14:textId="77777777" w:rsidR="00961DBF" w:rsidRPr="00990165" w:rsidRDefault="00961DBF" w:rsidP="00961DBF">
      <w:pPr>
        <w:pStyle w:val="B1"/>
      </w:pPr>
      <w:r>
        <w:tab/>
      </w:r>
      <w:r w:rsidRPr="00990165">
        <w:t xml:space="preserve">The MME enters the ECM-CONNECTED state. The MME identifies that the UE returns at the </w:t>
      </w:r>
      <w:r w:rsidRPr="00AD079E">
        <w:rPr>
          <w:noProof/>
        </w:rPr>
        <w:t>eNodeB</w:t>
      </w:r>
      <w:r w:rsidRPr="00990165">
        <w:t xml:space="preserve"> for which MME has stored data related to the S1AP association, UE Context and bearer context including the DL TEID(s), necessary to resume the connection, see Connection Suspend procedure in clause 5.3.4A.</w:t>
      </w:r>
    </w:p>
    <w:p w14:paraId="75DD93BB" w14:textId="77777777" w:rsidR="00961DBF" w:rsidRPr="00990165" w:rsidRDefault="00961DBF" w:rsidP="00961DB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and non-established bearers by triggering the bearer release procedure as specified in clause 5.4.4.2.</w:t>
      </w:r>
    </w:p>
    <w:p w14:paraId="50796185" w14:textId="77777777" w:rsidR="00961DBF" w:rsidRPr="00990165" w:rsidRDefault="00961DBF" w:rsidP="00961DBF">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5B9F1D6E" w14:textId="77777777" w:rsidR="00961DBF" w:rsidRPr="00990165" w:rsidRDefault="00961DBF" w:rsidP="00961DBF">
      <w:pPr>
        <w:pStyle w:val="B1"/>
      </w:pPr>
      <w:r w:rsidRPr="00990165">
        <w:t>3a.</w:t>
      </w:r>
      <w:r w:rsidRPr="00990165">
        <w:tab/>
        <w:t>If the S1-U connection is resumed and the UE is accessing via the NB-IoT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14:paraId="0238F74E" w14:textId="77777777" w:rsidR="00961DBF" w:rsidRPr="00990165" w:rsidRDefault="00961DBF" w:rsidP="00961DBF">
      <w:pPr>
        <w:pStyle w:val="B1"/>
      </w:pPr>
      <w:r w:rsidRPr="00990165">
        <w:t>3b.</w:t>
      </w:r>
      <w:r w:rsidRPr="00990165">
        <w:tab/>
        <w:t>The Serving Gateway should notify the PDN GW if the RRC establishment cause "MO Exception Data" has been used by the MO Exception Data Counter (see TS</w:t>
      </w:r>
      <w:r>
        <w:t> </w:t>
      </w:r>
      <w:r w:rsidRPr="00990165">
        <w:t>29.274</w:t>
      </w:r>
      <w:r>
        <w:t> </w:t>
      </w:r>
      <w:r w:rsidRPr="00990165">
        <w:t>[43]). The Serving GW indicates each use of this RRC establishment cause by the related counter on its CDR.</w:t>
      </w:r>
    </w:p>
    <w:p w14:paraId="5E7425DA" w14:textId="77777777" w:rsidR="00961DBF" w:rsidRPr="00990165" w:rsidRDefault="00961DBF" w:rsidP="00961DBF">
      <w:pPr>
        <w:pStyle w:val="B1"/>
      </w:pPr>
      <w:r w:rsidRPr="00990165">
        <w:t>3c.</w:t>
      </w:r>
      <w:r w:rsidRPr="00990165">
        <w:tab/>
        <w:t>The PDN GW indicates each use of the RRC establishment cause "MO Exception Data" by the related counter on its CDR.</w:t>
      </w:r>
    </w:p>
    <w:p w14:paraId="28DD1715" w14:textId="77777777" w:rsidR="00961DBF" w:rsidRPr="00990165" w:rsidRDefault="00961DBF" w:rsidP="00961DBF">
      <w:pPr>
        <w:pStyle w:val="B1"/>
      </w:pPr>
      <w:r w:rsidRPr="00990165">
        <w:t>4.</w:t>
      </w:r>
      <w:r w:rsidRPr="00990165">
        <w:tab/>
        <w:t>MME acknowledges the connection resumption in S1-AP UE Context Resume Response message. If the MME is not able to admit all suspended E-RABs the MME shall indicate this in the E-RABs Failed To Resume List IE.</w:t>
      </w:r>
    </w:p>
    <w:p w14:paraId="44CB46E9" w14:textId="77777777" w:rsidR="00961DBF" w:rsidRPr="00990165" w:rsidRDefault="00961DBF" w:rsidP="00961DBF">
      <w:pPr>
        <w:pStyle w:val="B1"/>
      </w:pPr>
      <w:r w:rsidRPr="00990165">
        <w:t>5.</w:t>
      </w:r>
      <w:r w:rsidRPr="00990165">
        <w:tab/>
        <w:t xml:space="preserve">If the MME included in step 4 a list of E-RABs failed to resume, the </w:t>
      </w:r>
      <w:r w:rsidRPr="00AD079E">
        <w:rPr>
          <w:noProof/>
        </w:rPr>
        <w:t>eNodeB</w:t>
      </w:r>
      <w:r w:rsidRPr="00990165">
        <w:t xml:space="preserve"> reconfigures the radio bearers.</w:t>
      </w:r>
    </w:p>
    <w:p w14:paraId="456C4105" w14:textId="77777777" w:rsidR="00961DBF" w:rsidRPr="00990165" w:rsidRDefault="00961DBF" w:rsidP="00961DB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stored during the Connection Suspend procedure, see clause 5.3.4A. The Serving GW forwards the uplink data to the PDN GW.</w:t>
      </w:r>
    </w:p>
    <w:p w14:paraId="650737A1" w14:textId="77777777" w:rsidR="00961DBF" w:rsidRPr="00990165" w:rsidRDefault="00961DBF" w:rsidP="00961DBF">
      <w:pPr>
        <w:pStyle w:val="B1"/>
      </w:pPr>
      <w:r w:rsidRPr="00990165">
        <w:t>7.</w:t>
      </w:r>
      <w:r w:rsidRPr="00990165">
        <w:tab/>
        <w:t>The MME sends a Modify Bearer Request message (</w:t>
      </w:r>
      <w:r w:rsidRPr="00AD079E">
        <w:rPr>
          <w:noProof/>
        </w:rPr>
        <w:t>eNodeB</w:t>
      </w:r>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60EDFB05" w14:textId="77777777" w:rsidR="00961DBF" w:rsidRPr="00990165" w:rsidRDefault="00961DBF" w:rsidP="00961DB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4C3DF5C" w14:textId="77777777" w:rsidR="00961DBF" w:rsidRPr="00990165" w:rsidRDefault="00961DBF" w:rsidP="00961DBF">
      <w:pPr>
        <w:pStyle w:val="B1"/>
      </w:pPr>
      <w:r w:rsidRPr="00990165">
        <w:t>8.</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95C9F85" w14:textId="77777777" w:rsidR="00961DBF" w:rsidRPr="00990165" w:rsidRDefault="00961DBF" w:rsidP="00961DBF">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6075A7" w14:textId="77777777" w:rsidR="00961DBF" w:rsidRPr="00990165" w:rsidRDefault="00961DBF" w:rsidP="00961DBF">
      <w:pPr>
        <w:pStyle w:val="B1"/>
      </w:pPr>
      <w:r w:rsidRPr="00990165">
        <w:tab/>
        <w:t>If SIPTO at the Local Network is active for a PDN connection with collocated LGW deployement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65418C8" w14:textId="77777777" w:rsidR="008778F4" w:rsidRDefault="008778F4" w:rsidP="003914B3">
      <w:pPr>
        <w:pStyle w:val="Heading4"/>
      </w:pPr>
    </w:p>
    <w:p w14:paraId="1A00A2AA" w14:textId="77777777" w:rsidR="008778F4" w:rsidRDefault="008778F4" w:rsidP="003914B3">
      <w:pPr>
        <w:pStyle w:val="Heading4"/>
      </w:pPr>
    </w:p>
    <w:p w14:paraId="0CCF4CB8" w14:textId="7D54E166" w:rsidR="008778F4" w:rsidRPr="0042466D" w:rsidRDefault="008778F4" w:rsidP="008778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4th</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4FC2B821" w14:textId="256D2176" w:rsidR="003914B3" w:rsidRPr="00990165" w:rsidRDefault="003914B3" w:rsidP="003914B3">
      <w:pPr>
        <w:pStyle w:val="Heading4"/>
      </w:pPr>
      <w:r w:rsidRPr="00990165">
        <w:lastRenderedPageBreak/>
        <w:t>5.5.1.2</w:t>
      </w:r>
      <w:r w:rsidRPr="00990165">
        <w:tab/>
        <w:t>S1-based handover</w:t>
      </w:r>
      <w:bookmarkEnd w:id="109"/>
      <w:bookmarkEnd w:id="110"/>
      <w:bookmarkEnd w:id="111"/>
      <w:bookmarkEnd w:id="112"/>
      <w:bookmarkEnd w:id="113"/>
      <w:bookmarkEnd w:id="114"/>
      <w:bookmarkEnd w:id="115"/>
      <w:bookmarkEnd w:id="116"/>
    </w:p>
    <w:p w14:paraId="7C1EA193" w14:textId="77777777" w:rsidR="003914B3" w:rsidRPr="00990165" w:rsidRDefault="003914B3" w:rsidP="003914B3">
      <w:pPr>
        <w:pStyle w:val="Heading5"/>
      </w:pPr>
      <w:bookmarkStart w:id="133" w:name="_Toc19172018"/>
      <w:bookmarkStart w:id="134" w:name="_Toc27844311"/>
      <w:bookmarkStart w:id="135" w:name="_Toc36134469"/>
      <w:bookmarkStart w:id="136" w:name="_Toc45176152"/>
      <w:bookmarkStart w:id="137" w:name="_Toc51762182"/>
      <w:bookmarkStart w:id="138" w:name="_Toc51762667"/>
      <w:bookmarkStart w:id="139" w:name="_Toc51763150"/>
      <w:bookmarkStart w:id="140" w:name="_Toc83276985"/>
      <w:r w:rsidRPr="00990165">
        <w:t>5.5.1.2.1</w:t>
      </w:r>
      <w:r w:rsidRPr="00990165">
        <w:tab/>
        <w:t>General</w:t>
      </w:r>
      <w:bookmarkEnd w:id="133"/>
      <w:bookmarkEnd w:id="134"/>
      <w:bookmarkEnd w:id="135"/>
      <w:bookmarkEnd w:id="136"/>
      <w:bookmarkEnd w:id="137"/>
      <w:bookmarkEnd w:id="138"/>
      <w:bookmarkEnd w:id="139"/>
      <w:bookmarkEnd w:id="140"/>
    </w:p>
    <w:p w14:paraId="3E299191" w14:textId="77777777" w:rsidR="003914B3" w:rsidRPr="00990165" w:rsidRDefault="003914B3" w:rsidP="003914B3">
      <w:r w:rsidRPr="00990165">
        <w:t xml:space="preserve">The S1-based handover procedure is used when the X2-based handover cannot be used. The source </w:t>
      </w:r>
      <w:r w:rsidRPr="00AD079E">
        <w:rPr>
          <w:noProof/>
        </w:rPr>
        <w:t>eNodeB</w:t>
      </w:r>
      <w:r w:rsidRPr="00990165">
        <w:t xml:space="preserve"> initiates a handover by sending Handover Required message over the S1-MME reference point. This procedure may relocate the MME and/or the Serving GW. The source MME selects the target MME. The MME should not be relocated during inter-</w:t>
      </w:r>
      <w:r w:rsidRPr="00AD079E">
        <w:rPr>
          <w:noProof/>
        </w:rPr>
        <w:t>eNodeB</w:t>
      </w:r>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5BC2499B" w14:textId="77777777" w:rsidR="003914B3" w:rsidRPr="00990165" w:rsidRDefault="003914B3" w:rsidP="003914B3">
      <w:r w:rsidRPr="00990165">
        <w:t xml:space="preserve">The source </w:t>
      </w:r>
      <w:r w:rsidRPr="00AD079E">
        <w:rPr>
          <w:noProof/>
        </w:rPr>
        <w:t>eNodeB</w:t>
      </w:r>
      <w:r w:rsidRPr="00990165">
        <w:t xml:space="preserve"> decides which of the EPS bearers are subject for forwarding of downlink and optionally also uplink data packets from the source </w:t>
      </w:r>
      <w:r w:rsidRPr="00AD079E">
        <w:rPr>
          <w:noProof/>
        </w:rPr>
        <w:t>eNodeB</w:t>
      </w:r>
      <w:r w:rsidRPr="00990165">
        <w:t xml:space="preserve"> to the target </w:t>
      </w:r>
      <w:r w:rsidRPr="00AD079E">
        <w:rPr>
          <w:noProof/>
        </w:rPr>
        <w:t>eNodeB</w:t>
      </w:r>
      <w:r w:rsidRPr="00990165">
        <w:t xml:space="preserve">. The EPC does not change the decisions taken by the RAN node. Packet forwarding can take place either directly from the source </w:t>
      </w:r>
      <w:r w:rsidRPr="00AD079E">
        <w:rPr>
          <w:noProof/>
        </w:rPr>
        <w:t>eNodeB</w:t>
      </w:r>
      <w:r w:rsidRPr="00990165">
        <w:t xml:space="preserve"> to the target </w:t>
      </w:r>
      <w:r w:rsidRPr="00AD079E">
        <w:rPr>
          <w:noProof/>
        </w:rPr>
        <w:t>eNodeB</w:t>
      </w:r>
      <w:r w:rsidRPr="00990165">
        <w:t xml:space="preserve">, or indirectly from the source </w:t>
      </w:r>
      <w:r w:rsidRPr="00AD079E">
        <w:rPr>
          <w:noProof/>
        </w:rPr>
        <w:t>eNodeB</w:t>
      </w:r>
      <w:r w:rsidRPr="00990165">
        <w:t xml:space="preserve"> to the target </w:t>
      </w:r>
      <w:r w:rsidRPr="00AD079E">
        <w:rPr>
          <w:noProof/>
        </w:rPr>
        <w:t>eNodeB</w:t>
      </w:r>
      <w:r w:rsidRPr="00990165">
        <w:t xml:space="preserve"> via the source and target Serving GWs (or if the Serving GW is not relocated, only the single Serving GW).</w:t>
      </w:r>
    </w:p>
    <w:p w14:paraId="478EA8A8" w14:textId="77777777" w:rsidR="003914B3" w:rsidRPr="00990165" w:rsidRDefault="003914B3" w:rsidP="003914B3">
      <w:r w:rsidRPr="00990165">
        <w:t xml:space="preserve">The availability of a direct forwarding path is determined in the source </w:t>
      </w:r>
      <w:r w:rsidRPr="00AD079E">
        <w:rPr>
          <w:noProof/>
        </w:rPr>
        <w:t>eNodeB</w:t>
      </w:r>
      <w:r w:rsidRPr="00990165">
        <w:t xml:space="preserve"> and indicated to the source MME. If X2 connectivity is available between the source and target </w:t>
      </w:r>
      <w:r w:rsidRPr="00AD079E">
        <w:rPr>
          <w:noProof/>
        </w:rPr>
        <w:t>eNodeBs</w:t>
      </w:r>
      <w:r w:rsidRPr="00990165">
        <w:t>, a direct forwarding path is available.</w:t>
      </w:r>
    </w:p>
    <w:p w14:paraId="46E91DB5" w14:textId="77777777" w:rsidR="003914B3" w:rsidRPr="00990165" w:rsidRDefault="003914B3" w:rsidP="003914B3">
      <w:r w:rsidRPr="00990165">
        <w:t xml:space="preserve">If a direct forwarding path is not available, indirect forwarding may be used. The source MME uses the indication from the source </w:t>
      </w:r>
      <w:r w:rsidRPr="00AD079E">
        <w:rPr>
          <w:noProof/>
        </w:rPr>
        <w:t>eNodeB</w:t>
      </w:r>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78257913" w14:textId="77777777" w:rsidR="003914B3" w:rsidRDefault="003914B3" w:rsidP="003914B3">
      <w:r>
        <w:t xml:space="preserve">If both source </w:t>
      </w:r>
      <w:r w:rsidRPr="00AD079E">
        <w:rPr>
          <w:noProof/>
        </w:rPr>
        <w:t>eNodeB</w:t>
      </w:r>
      <w:r>
        <w:t xml:space="preserve"> and source MME support DAPS the source </w:t>
      </w:r>
      <w:r w:rsidRPr="00AD079E">
        <w:rPr>
          <w:noProof/>
        </w:rPr>
        <w:t>eNodeB</w:t>
      </w:r>
      <w:r>
        <w:t xml:space="preserve"> may decide that some of the E-RABs are subject for DAPS handover as defined in TS 36.300 [5]; in this case, the source </w:t>
      </w:r>
      <w:r w:rsidRPr="00AD079E">
        <w:rPr>
          <w:noProof/>
        </w:rPr>
        <w:t>eNodeB</w:t>
      </w:r>
      <w:r>
        <w:t xml:space="preserve"> provides the DAPS information indicating the request concerns a DAPS handover for that E-RAB as part of the Source to Target </w:t>
      </w:r>
      <w:r w:rsidRPr="00AD079E">
        <w:rPr>
          <w:noProof/>
        </w:rPr>
        <w:t>eNodeB</w:t>
      </w:r>
      <w:r>
        <w:t xml:space="preserve"> Transparent Container. If the Target </w:t>
      </w:r>
      <w:r w:rsidRPr="00AD079E">
        <w:rPr>
          <w:noProof/>
        </w:rPr>
        <w:t>eNodeB</w:t>
      </w:r>
      <w:r>
        <w:t xml:space="preserve"> accepts that the request concerns of DAPS handover and both Target </w:t>
      </w:r>
      <w:r w:rsidRPr="00AD079E">
        <w:rPr>
          <w:noProof/>
        </w:rPr>
        <w:t>eNodeB</w:t>
      </w:r>
      <w:r>
        <w:t xml:space="preserve"> and Target MME support DAPS, the S1-based DAPS handover will be performed and the target </w:t>
      </w:r>
      <w:r w:rsidRPr="00AD079E">
        <w:rPr>
          <w:noProof/>
        </w:rPr>
        <w:t>eNodeB</w:t>
      </w:r>
      <w:r>
        <w:t xml:space="preserve"> provides DAPS response information as part of the Target to Source </w:t>
      </w:r>
      <w:r w:rsidRPr="00AD079E">
        <w:rPr>
          <w:noProof/>
        </w:rPr>
        <w:t>eNodeB</w:t>
      </w:r>
      <w:r>
        <w:t xml:space="preserve"> Transparent Container.</w:t>
      </w:r>
    </w:p>
    <w:p w14:paraId="50A2C350" w14:textId="77777777" w:rsidR="003914B3" w:rsidRPr="00990165" w:rsidRDefault="003914B3" w:rsidP="003914B3">
      <w:r w:rsidRPr="00990165">
        <w:t xml:space="preserve">If the MME receives a rejection to an S1 interface procedure (e.g. dedicated bearer establishment/modification/release; location reporting control; NAS message transfer; etc.) from the </w:t>
      </w:r>
      <w:r w:rsidRPr="00AD079E">
        <w:rPr>
          <w:noProof/>
        </w:rPr>
        <w:t>eNodeB</w:t>
      </w:r>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0F2BC62E" w14:textId="77777777" w:rsidR="003914B3" w:rsidRPr="00990165" w:rsidRDefault="003914B3" w:rsidP="003914B3">
      <w:pPr>
        <w:keepLines/>
      </w:pPr>
      <w:r w:rsidRPr="00990165">
        <w:t xml:space="preserve">If the S1 handover includes the Serving GW relocation, and if the MME receives a rejection to a NAS message transfer for a Downlink NAS Transport or Downlink Generic NAS Transport message from the </w:t>
      </w:r>
      <w:r w:rsidRPr="00AD079E">
        <w:rPr>
          <w:noProof/>
        </w:rPr>
        <w:t>eNodeB</w:t>
      </w:r>
      <w:r w:rsidRPr="00990165">
        <w:t xml:space="preserve"> with an indication that an S1 handover is in progress, the MME should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1D5E9EB1" w14:textId="77777777" w:rsidR="003914B3" w:rsidRPr="00990165" w:rsidRDefault="003914B3" w:rsidP="003914B3">
      <w:pPr>
        <w:keepLines/>
      </w:pPr>
      <w:r w:rsidRPr="00990165">
        <w:t xml:space="preserve">If the MME receives a rejection to a NAS message transfer for a CS Service Notification or to a UE Context modification Request message with a CS Fallback indication from the </w:t>
      </w:r>
      <w:r w:rsidRPr="00AD079E">
        <w:rPr>
          <w:noProof/>
        </w:rPr>
        <w:t>eNodeB</w:t>
      </w:r>
      <w:r w:rsidRPr="00990165">
        <w:t xml:space="preserve"> with an indication that an S1 handover is in progress, the MME shall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51FAA6D2" w14:textId="77777777" w:rsidR="003914B3" w:rsidRPr="00990165" w:rsidRDefault="003914B3" w:rsidP="003914B3">
      <w:pPr>
        <w:keepLines/>
      </w:pPr>
      <w:r w:rsidRPr="00990165">
        <w:t xml:space="preserve">In order to minimise the number of procedures rejected by the </w:t>
      </w:r>
      <w:r w:rsidRPr="00AD079E">
        <w:rPr>
          <w:noProof/>
        </w:rPr>
        <w:t>eNodeB</w:t>
      </w:r>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17DE9AD0" w14:textId="77777777" w:rsidR="003914B3" w:rsidRPr="00990165" w:rsidRDefault="003914B3" w:rsidP="003914B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1E5CCD7" w14:textId="77777777" w:rsidR="003914B3" w:rsidRPr="00990165" w:rsidRDefault="003914B3" w:rsidP="003914B3">
      <w:r w:rsidRPr="00990165">
        <w:t xml:space="preserve">Upon reception of a rejection for an EPS bearer(s) PDN GW initiated procedure with an indication that the request has been temporarily rejected due to handover procedure in progress, the PDN GW start a locally configured guard timer. </w:t>
      </w:r>
      <w:r w:rsidRPr="00990165">
        <w:lastRenderedPageBreak/>
        <w:t>The PDN GW shall re-attempt, up to a pre-configured number of times, when either it detects that the handover is completed or has failed using message reception or at expiry of the guard timer.</w:t>
      </w:r>
    </w:p>
    <w:p w14:paraId="77F0458B" w14:textId="77777777" w:rsidR="003914B3" w:rsidRPr="00990165" w:rsidRDefault="003914B3" w:rsidP="003914B3">
      <w:r w:rsidRPr="00990165">
        <w:t xml:space="preserve">If emergency bearer services are ongoing for the UE, handover to the target </w:t>
      </w:r>
      <w:r w:rsidRPr="00AD079E">
        <w:rPr>
          <w:noProof/>
        </w:rPr>
        <w:t>eNodeB</w:t>
      </w:r>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57A8E5D9" w14:textId="77777777" w:rsidR="003914B3" w:rsidRPr="00990165" w:rsidRDefault="003914B3" w:rsidP="003914B3">
      <w:r w:rsidRPr="00990165">
        <w:t xml:space="preserve">If emergency bearer services are ongoing for the UE, handover to the target CSG cell is performed independent of the UE's CSG subscription. If the handover is to a CSG cell that the UE is not subscribed, the target </w:t>
      </w:r>
      <w:r w:rsidRPr="00AD079E">
        <w:rPr>
          <w:noProof/>
        </w:rPr>
        <w:t>eNodeB</w:t>
      </w:r>
      <w:r w:rsidRPr="00990165">
        <w:t xml:space="preserve"> only accepts the emergency bearers and the target MME releases the non-emergency PDN connections that were not accepted by the target </w:t>
      </w:r>
      <w:r w:rsidRPr="00AD079E">
        <w:rPr>
          <w:noProof/>
        </w:rPr>
        <w:t>eNodeB</w:t>
      </w:r>
      <w:r w:rsidRPr="00990165">
        <w:t xml:space="preserve"> as specified in clause 5.10.3.</w:t>
      </w:r>
    </w:p>
    <w:p w14:paraId="05869585" w14:textId="77777777" w:rsidR="003914B3" w:rsidRPr="00990165" w:rsidRDefault="003914B3" w:rsidP="003914B3">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w:t>
      </w:r>
      <w:r>
        <w:t xml:space="preserve"> </w:t>
      </w:r>
      <w:r w:rsidRPr="00990165">
        <w:t>the source MME shall reject the handover due to no CSG membership information of the target PLMN-ID.</w:t>
      </w:r>
    </w:p>
    <w:p w14:paraId="1722C112" w14:textId="77777777" w:rsidR="003914B3" w:rsidRPr="00990165" w:rsidRDefault="003914B3" w:rsidP="003914B3">
      <w:r w:rsidRPr="00990165">
        <w:t xml:space="preserve">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AD079E">
        <w:rPr>
          <w:noProof/>
        </w:rPr>
        <w:t>eNodeB</w:t>
      </w:r>
      <w:r w:rsidRPr="00990165">
        <w:t>.</w:t>
      </w:r>
    </w:p>
    <w:p w14:paraId="2B559A65" w14:textId="77777777" w:rsidR="003914B3" w:rsidRDefault="003914B3" w:rsidP="003914B3">
      <w:r>
        <w:t>For PDN connection of Ethernet Type, if the target MME does not support Ethernet PDN Type, the source MME does not attempt to handover those bearers, but instead releases them upon successful completion of the handover.</w:t>
      </w:r>
    </w:p>
    <w:p w14:paraId="0E10D9C7" w14:textId="77777777" w:rsidR="003914B3" w:rsidRPr="00990165" w:rsidRDefault="003914B3" w:rsidP="003914B3">
      <w:pPr>
        <w:pStyle w:val="NO"/>
      </w:pPr>
      <w:r w:rsidRPr="00990165">
        <w:t>NOTE:</w:t>
      </w:r>
      <w:r w:rsidRPr="00990165">
        <w:tab/>
        <w:t>Inter-PLMN handover to a CSG cell in a PLMN which is not an equivalent PLMN for the UE is not supported.</w:t>
      </w:r>
    </w:p>
    <w:p w14:paraId="377F6CE7" w14:textId="6AE8B660" w:rsidR="003914B3" w:rsidRDefault="003914B3" w:rsidP="003914B3">
      <w:pPr>
        <w:rPr>
          <w:ins w:id="141" w:author="Pudney, Chris, Vodafone" w:date="2021-10-11T18:23:00Z"/>
        </w:rPr>
      </w:pPr>
      <w:r>
        <w:t xml:space="preserve">If the source </w:t>
      </w:r>
      <w:r w:rsidRPr="00AD079E">
        <w:rPr>
          <w:noProof/>
        </w:rPr>
        <w:t>eNodeB</w:t>
      </w:r>
      <w:r>
        <w:t xml:space="preserve"> and target </w:t>
      </w:r>
      <w:r w:rsidRPr="00AD079E">
        <w:rPr>
          <w:noProof/>
        </w:rPr>
        <w:t>eNodeB</w:t>
      </w:r>
      <w:r>
        <w:t xml:space="preserve"> support RACS as defined in clause 5.11.3a, the Source to Target transparent container need not carry the UE radio capabilities (instead the UE Radio Capability ID is supplied from the CN to the target </w:t>
      </w:r>
      <w:r w:rsidRPr="00AD079E">
        <w:rPr>
          <w:noProof/>
        </w:rPr>
        <w:t>eNodeB</w:t>
      </w:r>
      <w:r>
        <w:t xml:space="preserve">). However, if the source </w:t>
      </w:r>
      <w:r w:rsidRPr="00AD079E">
        <w:rPr>
          <w:noProof/>
        </w:rPr>
        <w:t>eNodeB</w:t>
      </w:r>
      <w:r>
        <w:t xml:space="preserve"> has knowledge that the target </w:t>
      </w:r>
      <w:r w:rsidRPr="00AD079E">
        <w:rPr>
          <w:noProof/>
        </w:rPr>
        <w:t>eNodeB</w:t>
      </w:r>
      <w:r>
        <w:t xml:space="preserve"> might not have a local copy of the Radio Capability corresponding to the UE Radio Capability ID (i.e. because the source </w:t>
      </w:r>
      <w:r w:rsidRPr="00AD079E">
        <w:rPr>
          <w:noProof/>
        </w:rPr>
        <w:t>eNodeB</w:t>
      </w:r>
      <w:r>
        <w:t xml:space="preserve"> had itself to retrieve the UE's Radio Capability from the MME) then the source </w:t>
      </w:r>
      <w:r w:rsidRPr="00AD079E">
        <w:rPr>
          <w:noProof/>
        </w:rPr>
        <w:t>eNodeB</w:t>
      </w:r>
      <w:r>
        <w:t xml:space="preserve"> may send some (or all) of the UE's Radio Capability to the target </w:t>
      </w:r>
      <w:r w:rsidRPr="00AD079E">
        <w:rPr>
          <w:noProof/>
        </w:rPr>
        <w:t>eNodeB</w:t>
      </w:r>
      <w:r>
        <w:t xml:space="preserve"> (the size limit based on local configuration. In the case of inter-PLMN handover, when the source and target </w:t>
      </w:r>
      <w:r w:rsidRPr="00AD079E">
        <w:rPr>
          <w:noProof/>
        </w:rPr>
        <w:t>eNodeB</w:t>
      </w:r>
      <w:r>
        <w:t xml:space="preserve"> support RACS as defined in clause 5.11.3a and the source </w:t>
      </w:r>
      <w:r w:rsidRPr="00AD079E">
        <w:rPr>
          <w:noProof/>
        </w:rPr>
        <w:t>eNodeB</w:t>
      </w:r>
      <w:r>
        <w:t xml:space="preserve"> determines based on local configuration that the target PLMN does not support the UE Radio Capability ID assigned by the source PLMN, then the source </w:t>
      </w:r>
      <w:r w:rsidRPr="00AD079E">
        <w:rPr>
          <w:noProof/>
        </w:rPr>
        <w:t>eNodeB</w:t>
      </w:r>
      <w:r>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AD079E">
        <w:rPr>
          <w:noProof/>
        </w:rPr>
        <w:t>eNodeB</w:t>
      </w:r>
      <w:r>
        <w:t xml:space="preserve">). If the target </w:t>
      </w:r>
      <w:r w:rsidRPr="00AD079E">
        <w:rPr>
          <w:noProof/>
        </w:rPr>
        <w:t>eNodeB</w:t>
      </w:r>
      <w:r>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AD079E">
        <w:rPr>
          <w:noProof/>
        </w:rPr>
        <w:t>eNodeB</w:t>
      </w:r>
      <w:r>
        <w:t xml:space="preserve"> received both the UE radio capabilities (in the Source to Target transparent container) and the UE Radio Capability ID (from the MME), then the target </w:t>
      </w:r>
      <w:r w:rsidRPr="00AD079E">
        <w:rPr>
          <w:noProof/>
        </w:rPr>
        <w:t>eNodeB</w:t>
      </w:r>
      <w:r>
        <w:t xml:space="preserve"> shall use any locally stored UE radio capability information corresponding to the UE Radio Capability ID. If none are stored locally, the target </w:t>
      </w:r>
      <w:r w:rsidRPr="00AD079E">
        <w:rPr>
          <w:noProof/>
        </w:rPr>
        <w:t>eNodeB</w:t>
      </w:r>
      <w:r>
        <w:t xml:space="preserve"> may request the full UE radio capability information from the core network. If the full UE radio capability information is not promptly received from the core network, or the target </w:t>
      </w:r>
      <w:r w:rsidRPr="00AD079E">
        <w:rPr>
          <w:noProof/>
        </w:rPr>
        <w:t>eNodeB</w:t>
      </w:r>
      <w:r>
        <w:t xml:space="preserve"> chooses not to request it, then the target </w:t>
      </w:r>
      <w:r w:rsidRPr="00AD079E">
        <w:rPr>
          <w:noProof/>
        </w:rPr>
        <w:t>eNodeB</w:t>
      </w:r>
      <w:r>
        <w:t xml:space="preserve"> shall proceed with the UE radio capabilities sent by the source RAN node. The target </w:t>
      </w:r>
      <w:r w:rsidRPr="00AD079E">
        <w:rPr>
          <w:noProof/>
        </w:rPr>
        <w:t>eNodeB</w:t>
      </w:r>
      <w:r>
        <w:t xml:space="preserve"> shall not use the UE radio capability information received from the source RAN node for any other UE with the same UE Radio Capability ID.</w:t>
      </w:r>
    </w:p>
    <w:p w14:paraId="5B20CFE3" w14:textId="235D5236" w:rsidR="00490D8C" w:rsidRDefault="00760B20" w:rsidP="00490D8C">
      <w:pPr>
        <w:rPr>
          <w:ins w:id="142" w:author="Pudney, Chris, Vodafone" w:date="2021-10-11T18:23:00Z"/>
        </w:rPr>
      </w:pPr>
      <w:ins w:id="143" w:author="Pudney, Chris, Vodafone" w:date="2021-10-18T17:06:00Z">
        <w:r>
          <w:t>T</w:t>
        </w:r>
      </w:ins>
      <w:ins w:id="144" w:author="Pudney, Chris, Vodafone" w:date="2021-10-11T18:23:00Z">
        <w:r w:rsidR="00490D8C">
          <w:t xml:space="preserve">he Inter </w:t>
        </w:r>
        <w:proofErr w:type="spellStart"/>
        <w:r w:rsidR="00490D8C">
          <w:t>eNodeB</w:t>
        </w:r>
        <w:proofErr w:type="spellEnd"/>
        <w:r w:rsidR="00490D8C">
          <w:t xml:space="preserve"> S1 based handover procedure specified in clause </w:t>
        </w:r>
      </w:ins>
      <w:ins w:id="145" w:author="Pudney, Chris, Vodafone" w:date="2021-10-11T18:24:00Z">
        <w:r w:rsidR="00DD10E7">
          <w:t>5.5.1.2</w:t>
        </w:r>
      </w:ins>
      <w:ins w:id="146" w:author="Pudney, Chris, Vodafone" w:date="2021-10-11T18:25:00Z">
        <w:r w:rsidR="00816FE1">
          <w:t>.2</w:t>
        </w:r>
      </w:ins>
      <w:ins w:id="147" w:author="Pudney, Chris, Vodafone" w:date="2021-10-11T18:23:00Z">
        <w:r w:rsidR="00490D8C">
          <w:t xml:space="preserve"> may also be used for intra-</w:t>
        </w:r>
      </w:ins>
      <w:ins w:id="148" w:author="Pudney, Chris, Vodafone" w:date="2021-10-11T18:25:00Z">
        <w:r w:rsidR="00816FE1">
          <w:t>eNodeB</w:t>
        </w:r>
      </w:ins>
      <w:ins w:id="149" w:author="Pudney, Chris, Vodafone" w:date="2021-10-11T18:23:00Z">
        <w:r w:rsidR="00490D8C">
          <w:t xml:space="preserve"> handover.</w:t>
        </w:r>
      </w:ins>
    </w:p>
    <w:p w14:paraId="14D42A68" w14:textId="2693CA59" w:rsidR="00490D8C" w:rsidRDefault="00490D8C" w:rsidP="00490D8C">
      <w:pPr>
        <w:pStyle w:val="NO"/>
        <w:rPr>
          <w:ins w:id="150" w:author="Pudney, Chris, Vodafone" w:date="2021-10-11T18:23:00Z"/>
        </w:rPr>
      </w:pPr>
      <w:ins w:id="151" w:author="Pudney, Chris, Vodafone" w:date="2021-10-11T18:23:00Z">
        <w:r>
          <w:t>NOTE:</w:t>
        </w:r>
        <w:r>
          <w:tab/>
          <w:t>One use case for intra-</w:t>
        </w:r>
      </w:ins>
      <w:ins w:id="152" w:author="Pudney, Chris, Vodafone" w:date="2021-10-11T18:26:00Z">
        <w:r w:rsidR="00816FE1">
          <w:t>eNodeB</w:t>
        </w:r>
      </w:ins>
      <w:ins w:id="153" w:author="Pudney, Chris, Vodafone" w:date="2021-10-11T18:23:00Z">
        <w:r>
          <w:t xml:space="preserve"> handover to be performed by the Inter </w:t>
        </w:r>
      </w:ins>
      <w:ins w:id="154" w:author="Pudney, Chris, Vodafone" w:date="2021-10-11T18:26:00Z">
        <w:r w:rsidR="00816FE1">
          <w:t>eNodeB S1</w:t>
        </w:r>
      </w:ins>
      <w:ins w:id="155" w:author="Pudney, Chris, Vodafone" w:date="2021-10-11T18:23:00Z">
        <w:r>
          <w:t xml:space="preserve"> based handover procedure is when an </w:t>
        </w:r>
      </w:ins>
      <w:ins w:id="156" w:author="Pudney, Chris, Vodafone" w:date="2021-10-11T18:26:00Z">
        <w:r w:rsidR="00816FE1">
          <w:t>eNodeB</w:t>
        </w:r>
      </w:ins>
      <w:ins w:id="157" w:author="Pudney, Chris, Vodafone" w:date="2021-10-11T18:23:00Z">
        <w:r>
          <w:t xml:space="preserve"> serves a satellite access system that covers more than one country. In such a situation, the UE might move from a "cell" in one country into a "cell" in another country, and the </w:t>
        </w:r>
      </w:ins>
      <w:ins w:id="158" w:author="Pudney, Chris, Vodafone" w:date="2021-10-11T18:26:00Z">
        <w:r w:rsidR="00816FE1">
          <w:t>eNodeB</w:t>
        </w:r>
      </w:ins>
      <w:ins w:id="159" w:author="Pudney, Chris, Vodafone" w:date="2021-10-11T18:23:00Z">
        <w:r>
          <w:t xml:space="preserve"> may need to cause the </w:t>
        </w:r>
      </w:ins>
      <w:ins w:id="160" w:author="Pudney, Chris, Vodafone" w:date="2021-10-11T18:26:00Z">
        <w:r w:rsidR="00816FE1">
          <w:t>MME</w:t>
        </w:r>
      </w:ins>
      <w:ins w:id="161" w:author="Pudney, Chris, Vodafone" w:date="2021-10-11T18:23:00Z">
        <w:r>
          <w:t xml:space="preserve"> to change to an </w:t>
        </w:r>
      </w:ins>
      <w:ins w:id="162" w:author="Pudney, Chris, Vodafone" w:date="2021-10-11T18:26:00Z">
        <w:r w:rsidR="00816FE1">
          <w:t>MME</w:t>
        </w:r>
      </w:ins>
      <w:ins w:id="163" w:author="Pudney, Chris, Vodafone" w:date="2021-10-11T18:23:00Z">
        <w:r>
          <w:t xml:space="preserve"> serving the UE's new country.</w:t>
        </w:r>
      </w:ins>
    </w:p>
    <w:bookmarkEnd w:id="24"/>
    <w:bookmarkEnd w:id="1"/>
    <w:bookmarkEnd w:id="2"/>
    <w:bookmarkEnd w:id="3"/>
    <w:bookmarkEnd w:id="4"/>
    <w:bookmarkEnd w:id="5"/>
    <w:bookmarkEnd w:id="6"/>
    <w:bookmarkEnd w:id="7"/>
    <w:p w14:paraId="3E9E5729" w14:textId="1E404EE9" w:rsidR="001E41F3" w:rsidRDefault="00E32339" w:rsidP="008A6B6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416C"/>
    <w:rsid w:val="00055082"/>
    <w:rsid w:val="00061D65"/>
    <w:rsid w:val="00062070"/>
    <w:rsid w:val="000670C4"/>
    <w:rsid w:val="00075952"/>
    <w:rsid w:val="00076524"/>
    <w:rsid w:val="00080250"/>
    <w:rsid w:val="00083871"/>
    <w:rsid w:val="00083A47"/>
    <w:rsid w:val="00085FE9"/>
    <w:rsid w:val="00086F9A"/>
    <w:rsid w:val="00093FA8"/>
    <w:rsid w:val="00095CE6"/>
    <w:rsid w:val="00095F9B"/>
    <w:rsid w:val="000A57C7"/>
    <w:rsid w:val="000A6394"/>
    <w:rsid w:val="000B55E2"/>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14AF"/>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68B9"/>
    <w:rsid w:val="002F733B"/>
    <w:rsid w:val="002F7826"/>
    <w:rsid w:val="0030271E"/>
    <w:rsid w:val="00305409"/>
    <w:rsid w:val="003055DC"/>
    <w:rsid w:val="00307472"/>
    <w:rsid w:val="003120FE"/>
    <w:rsid w:val="00314D83"/>
    <w:rsid w:val="003245F8"/>
    <w:rsid w:val="00327263"/>
    <w:rsid w:val="00331AF4"/>
    <w:rsid w:val="00334613"/>
    <w:rsid w:val="00341B68"/>
    <w:rsid w:val="003451C1"/>
    <w:rsid w:val="00355470"/>
    <w:rsid w:val="00357473"/>
    <w:rsid w:val="0036023F"/>
    <w:rsid w:val="00360326"/>
    <w:rsid w:val="003609EF"/>
    <w:rsid w:val="003613B2"/>
    <w:rsid w:val="0036231A"/>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57E93"/>
    <w:rsid w:val="004672F8"/>
    <w:rsid w:val="00473588"/>
    <w:rsid w:val="00473841"/>
    <w:rsid w:val="0047578B"/>
    <w:rsid w:val="004758BB"/>
    <w:rsid w:val="00476520"/>
    <w:rsid w:val="004779D5"/>
    <w:rsid w:val="00482E3F"/>
    <w:rsid w:val="00490D8C"/>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2DE9"/>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76C7"/>
    <w:rsid w:val="005C7FAE"/>
    <w:rsid w:val="005D165C"/>
    <w:rsid w:val="005D7444"/>
    <w:rsid w:val="005E2C44"/>
    <w:rsid w:val="005E65C0"/>
    <w:rsid w:val="005F701D"/>
    <w:rsid w:val="0061288E"/>
    <w:rsid w:val="00612E47"/>
    <w:rsid w:val="006163BB"/>
    <w:rsid w:val="00621188"/>
    <w:rsid w:val="006214B2"/>
    <w:rsid w:val="006257ED"/>
    <w:rsid w:val="00625CC6"/>
    <w:rsid w:val="00626C04"/>
    <w:rsid w:val="00632767"/>
    <w:rsid w:val="00635997"/>
    <w:rsid w:val="0063679E"/>
    <w:rsid w:val="00643831"/>
    <w:rsid w:val="00647BCD"/>
    <w:rsid w:val="0065663C"/>
    <w:rsid w:val="00673359"/>
    <w:rsid w:val="00676B2E"/>
    <w:rsid w:val="00677A1C"/>
    <w:rsid w:val="00677D51"/>
    <w:rsid w:val="00677EFF"/>
    <w:rsid w:val="00687D8B"/>
    <w:rsid w:val="00695808"/>
    <w:rsid w:val="00697392"/>
    <w:rsid w:val="006A00E1"/>
    <w:rsid w:val="006A6EF1"/>
    <w:rsid w:val="006B46FB"/>
    <w:rsid w:val="006C225B"/>
    <w:rsid w:val="006C5F6D"/>
    <w:rsid w:val="006C7ED0"/>
    <w:rsid w:val="006D18D3"/>
    <w:rsid w:val="006D414C"/>
    <w:rsid w:val="006D5129"/>
    <w:rsid w:val="006D76D3"/>
    <w:rsid w:val="006E21FB"/>
    <w:rsid w:val="006E4470"/>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0B20"/>
    <w:rsid w:val="007645FB"/>
    <w:rsid w:val="00775ACB"/>
    <w:rsid w:val="00775BFA"/>
    <w:rsid w:val="00792211"/>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220BD"/>
    <w:rsid w:val="008272B2"/>
    <w:rsid w:val="008279FA"/>
    <w:rsid w:val="00831742"/>
    <w:rsid w:val="00834107"/>
    <w:rsid w:val="00851AF2"/>
    <w:rsid w:val="008540AF"/>
    <w:rsid w:val="008626E7"/>
    <w:rsid w:val="00862725"/>
    <w:rsid w:val="00870EE7"/>
    <w:rsid w:val="00872803"/>
    <w:rsid w:val="0087737C"/>
    <w:rsid w:val="008778F4"/>
    <w:rsid w:val="00881457"/>
    <w:rsid w:val="00881675"/>
    <w:rsid w:val="0088511E"/>
    <w:rsid w:val="008863B9"/>
    <w:rsid w:val="00887125"/>
    <w:rsid w:val="00892139"/>
    <w:rsid w:val="0089482E"/>
    <w:rsid w:val="008975EE"/>
    <w:rsid w:val="008A397F"/>
    <w:rsid w:val="008A45A6"/>
    <w:rsid w:val="008A6B6E"/>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1FE3"/>
    <w:rsid w:val="00961DBF"/>
    <w:rsid w:val="009733BE"/>
    <w:rsid w:val="00973D6A"/>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906"/>
    <w:rsid w:val="009B7E39"/>
    <w:rsid w:val="009C715C"/>
    <w:rsid w:val="009E3297"/>
    <w:rsid w:val="009F734F"/>
    <w:rsid w:val="00A03C4B"/>
    <w:rsid w:val="00A06304"/>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172"/>
    <w:rsid w:val="00AF47D2"/>
    <w:rsid w:val="00B021C9"/>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E5906"/>
    <w:rsid w:val="00BF0DFA"/>
    <w:rsid w:val="00BF44F4"/>
    <w:rsid w:val="00BF4FFE"/>
    <w:rsid w:val="00BF78D1"/>
    <w:rsid w:val="00C0433C"/>
    <w:rsid w:val="00C051B4"/>
    <w:rsid w:val="00C05320"/>
    <w:rsid w:val="00C160A6"/>
    <w:rsid w:val="00C16FB3"/>
    <w:rsid w:val="00C23503"/>
    <w:rsid w:val="00C32CB4"/>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14F0"/>
    <w:rsid w:val="00DE34CF"/>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02A27"/>
    <w:rsid w:val="00F140EB"/>
    <w:rsid w:val="00F155FD"/>
    <w:rsid w:val="00F159BA"/>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A6076"/>
    <w:rsid w:val="00FB6386"/>
    <w:rsid w:val="00FC02F4"/>
    <w:rsid w:val="00FC1E54"/>
    <w:rsid w:val="00FD4FF9"/>
    <w:rsid w:val="00FD59E8"/>
    <w:rsid w:val="00FE2E62"/>
    <w:rsid w:val="00FE497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4483</Words>
  <Characters>22587</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4</cp:revision>
  <cp:lastPrinted>1900-01-01T00:00:00Z</cp:lastPrinted>
  <dcterms:created xsi:type="dcterms:W3CDTF">2021-10-25T10:06:00Z</dcterms:created>
  <dcterms:modified xsi:type="dcterms:W3CDTF">2021-10-25T10:07:00Z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